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A3312D" w:rsidR="001E41F3" w:rsidRDefault="0062729F">
      <w:pPr>
        <w:pStyle w:val="CRCoverPage"/>
        <w:tabs>
          <w:tab w:val="right" w:pos="9639"/>
        </w:tabs>
        <w:spacing w:after="0"/>
        <w:rPr>
          <w:b/>
          <w:i/>
          <w:noProof/>
          <w:sz w:val="28"/>
        </w:rPr>
      </w:pPr>
      <w:r w:rsidRPr="0062729F">
        <w:rPr>
          <w:b/>
          <w:noProof/>
          <w:sz w:val="24"/>
        </w:rPr>
        <w:t>3GPP TSG-RAN WG2 Meeting #126</w:t>
      </w:r>
      <w:r w:rsidR="001E41F3">
        <w:rPr>
          <w:b/>
          <w:i/>
          <w:noProof/>
          <w:sz w:val="28"/>
        </w:rPr>
        <w:tab/>
      </w:r>
      <w:r w:rsidR="00BB491A" w:rsidRPr="00BB491A">
        <w:rPr>
          <w:b/>
          <w:i/>
          <w:noProof/>
          <w:sz w:val="28"/>
        </w:rPr>
        <w:t>R2-2405370</w:t>
      </w:r>
    </w:p>
    <w:p w14:paraId="7CB45193" w14:textId="04E07D4E" w:rsidR="001E41F3" w:rsidRDefault="00C53E3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2729F" w:rsidRPr="0062729F">
        <w:rPr>
          <w:b/>
          <w:noProof/>
          <w:sz w:val="24"/>
        </w:rPr>
        <w:t>Fukuoka, Japan</w:t>
      </w:r>
      <w:r w:rsidR="0062729F">
        <w:rPr>
          <w:b/>
          <w:noProof/>
          <w:sz w:val="24"/>
        </w:rPr>
        <w:t>,</w:t>
      </w:r>
      <w:r w:rsidR="0062729F" w:rsidRPr="0062729F">
        <w:rPr>
          <w:b/>
          <w:noProof/>
          <w:sz w:val="24"/>
        </w:rPr>
        <w:t xml:space="preserve"> May 2</w:t>
      </w:r>
      <w:r w:rsidR="00F0293C">
        <w:rPr>
          <w:b/>
          <w:noProof/>
          <w:sz w:val="24"/>
        </w:rPr>
        <w:t>0</w:t>
      </w:r>
      <w:r w:rsidR="00F0293C" w:rsidRPr="00F0293C">
        <w:rPr>
          <w:b/>
          <w:noProof/>
          <w:sz w:val="24"/>
          <w:vertAlign w:val="superscript"/>
        </w:rPr>
        <w:t>th</w:t>
      </w:r>
      <w:r w:rsidR="0062729F" w:rsidRPr="0062729F">
        <w:rPr>
          <w:b/>
          <w:noProof/>
          <w:sz w:val="24"/>
        </w:rPr>
        <w:t xml:space="preserve"> – 2</w:t>
      </w:r>
      <w:r w:rsidR="00F0293C">
        <w:rPr>
          <w:b/>
          <w:noProof/>
          <w:sz w:val="24"/>
        </w:rPr>
        <w:t>4</w:t>
      </w:r>
      <w:r w:rsidR="0062729F" w:rsidRPr="00F0293C">
        <w:rPr>
          <w:b/>
          <w:noProof/>
          <w:sz w:val="24"/>
          <w:vertAlign w:val="superscript"/>
        </w:rPr>
        <w:t>th</w:t>
      </w:r>
      <w:r w:rsidR="0062729F" w:rsidRPr="0062729F">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3E9A3" w:rsidR="001E41F3" w:rsidRPr="00410371" w:rsidRDefault="00C53E33" w:rsidP="00E13F3D">
            <w:pPr>
              <w:pStyle w:val="CRCoverPage"/>
              <w:spacing w:after="0"/>
              <w:jc w:val="right"/>
              <w:rPr>
                <w:b/>
                <w:noProof/>
                <w:sz w:val="28"/>
              </w:rPr>
            </w:pPr>
            <w:r>
              <w:fldChar w:fldCharType="begin"/>
            </w:r>
            <w:r>
              <w:instrText xml:space="preserve"> DOCPROPERTY  Spec#  \* MERGEFORMAT </w:instrText>
            </w:r>
            <w:r>
              <w:fldChar w:fldCharType="separate"/>
            </w:r>
            <w:r w:rsidR="0062729F">
              <w:rPr>
                <w:b/>
                <w:noProof/>
                <w:sz w:val="28"/>
              </w:rPr>
              <w:t>38.3</w:t>
            </w:r>
            <w:r w:rsidR="008971AA">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1F0DC" w:rsidR="001E41F3" w:rsidRPr="00410371" w:rsidRDefault="00BB491A" w:rsidP="00BB491A">
            <w:pPr>
              <w:pStyle w:val="CRCoverPage"/>
              <w:spacing w:after="0"/>
              <w:jc w:val="center"/>
              <w:rPr>
                <w:noProof/>
              </w:rPr>
            </w:pPr>
            <w:r w:rsidRPr="00BB491A">
              <w:rPr>
                <w:b/>
                <w:noProof/>
                <w:sz w:val="28"/>
              </w:rPr>
              <w:t>1115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7860" w:rsidR="001E41F3" w:rsidRPr="00410371" w:rsidRDefault="00C53E33" w:rsidP="00E13F3D">
            <w:pPr>
              <w:pStyle w:val="CRCoverPage"/>
              <w:spacing w:after="0"/>
              <w:jc w:val="center"/>
              <w:rPr>
                <w:b/>
                <w:noProof/>
              </w:rPr>
            </w:pPr>
            <w:r>
              <w:fldChar w:fldCharType="begin"/>
            </w:r>
            <w:r>
              <w:instrText xml:space="preserve"> DOCPROPERTY  Revision  \* MERGEFORMAT </w:instrText>
            </w:r>
            <w:r>
              <w:fldChar w:fldCharType="separate"/>
            </w:r>
            <w:r w:rsidR="006272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DA230" w:rsidR="001E41F3" w:rsidRPr="00410371" w:rsidRDefault="00C53E33">
            <w:pPr>
              <w:pStyle w:val="CRCoverPage"/>
              <w:spacing w:after="0"/>
              <w:jc w:val="center"/>
              <w:rPr>
                <w:noProof/>
                <w:sz w:val="28"/>
              </w:rPr>
            </w:pPr>
            <w:r>
              <w:fldChar w:fldCharType="begin"/>
            </w:r>
            <w:r>
              <w:instrText xml:space="preserve"> DOCPROPERTY  Version  \* MERGEFORMAT </w:instrText>
            </w:r>
            <w:r>
              <w:fldChar w:fldCharType="separate"/>
            </w:r>
            <w:r w:rsidR="0062729F">
              <w:rPr>
                <w:b/>
                <w:noProof/>
                <w:sz w:val="28"/>
              </w:rPr>
              <w:t>18.</w:t>
            </w:r>
            <w:r w:rsidR="00F0293C">
              <w:rPr>
                <w:b/>
                <w:noProof/>
                <w:sz w:val="28"/>
              </w:rPr>
              <w:t>1</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504BA" w:rsidR="001E41F3" w:rsidRDefault="008971AA">
            <w:pPr>
              <w:pStyle w:val="CRCoverPage"/>
              <w:spacing w:after="0"/>
              <w:ind w:left="100"/>
              <w:rPr>
                <w:noProof/>
              </w:rPr>
            </w:pPr>
            <w:r>
              <w:t>Clarification to the band pair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0E6D6B" w:rsidR="001E41F3" w:rsidRDefault="00812A75">
            <w:pPr>
              <w:pStyle w:val="CRCoverPage"/>
              <w:spacing w:after="0"/>
              <w:ind w:left="100"/>
              <w:rPr>
                <w:noProof/>
              </w:rPr>
            </w:pPr>
            <w:r w:rsidRPr="002A09EB">
              <w:rPr>
                <w:rFonts w:cs="Arial"/>
                <w:noProof/>
              </w:rPr>
              <w:t>Huawei, HiSilicon</w:t>
            </w:r>
            <w:r>
              <w:t xml:space="preserve">, </w:t>
            </w:r>
            <w:r w:rsidRPr="00812A75">
              <w:t xml:space="preserve">Qualcomm Incorporated </w:t>
            </w:r>
            <w:r w:rsidR="00C53E33">
              <w:fldChar w:fldCharType="begin"/>
            </w:r>
            <w:r w:rsidR="00C53E33">
              <w:instrText xml:space="preserve"> DOCPROPERTY  SourceIfWg  \* MERGEFORMAT </w:instrText>
            </w:r>
            <w:r w:rsidR="00C53E33">
              <w:fldChar w:fldCharType="separate"/>
            </w:r>
            <w:r w:rsidR="00C53E33">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C53E33" w:rsidP="00547111">
            <w:pPr>
              <w:pStyle w:val="CRCoverPage"/>
              <w:spacing w:after="0"/>
              <w:ind w:left="100"/>
              <w:rPr>
                <w:noProof/>
              </w:rPr>
            </w:pPr>
            <w:r>
              <w:fldChar w:fldCharType="begin"/>
            </w:r>
            <w:r>
              <w:instrText xml:space="preserve"> DOCPROPERTY  SourceIfTsg  \* MERGEFORMAT </w:instrText>
            </w:r>
            <w:r>
              <w:fldChar w:fldCharType="separate"/>
            </w:r>
            <w:r w:rsidR="007B1B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BC36D" w:rsidR="001E41F3" w:rsidRDefault="00A977DC">
            <w:pPr>
              <w:pStyle w:val="CRCoverPage"/>
              <w:spacing w:after="0"/>
              <w:ind w:left="100"/>
              <w:rPr>
                <w:noProof/>
              </w:rPr>
            </w:pPr>
            <w:r>
              <w:fldChar w:fldCharType="begin"/>
            </w:r>
            <w:r>
              <w:instrText xml:space="preserve"> DOCPROPERTY  RelatedWis  \* MERGEFORMAT </w:instrText>
            </w:r>
            <w:r>
              <w:fldChar w:fldCharType="separate"/>
            </w:r>
            <w:proofErr w:type="spellStart"/>
            <w:r w:rsidR="007B1B2A">
              <w:t>NR_MC_enh</w:t>
            </w:r>
            <w:proofErr w:type="spellEnd"/>
            <w:r w:rsidR="007B1B2A">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FC9BE" w:rsidR="001E41F3" w:rsidRDefault="00F0293C">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E3B5E" w:rsidR="001E41F3" w:rsidRDefault="007B1B2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9DB4B" w:rsidR="001E41F3" w:rsidRPr="00F0293C" w:rsidRDefault="00C53E33">
            <w:pPr>
              <w:pStyle w:val="CRCoverPage"/>
              <w:spacing w:after="0"/>
              <w:ind w:left="100"/>
              <w:rPr>
                <w:noProof/>
              </w:rPr>
            </w:pPr>
            <w:r>
              <w:fldChar w:fldCharType="begin"/>
            </w:r>
            <w:r>
              <w:instrText xml:space="preserve"> DOCPROPERTY  Release  \* MERGEFORMAT </w:instrText>
            </w:r>
            <w:r>
              <w:fldChar w:fldCharType="separate"/>
            </w:r>
            <w:r w:rsidR="00062C09" w:rsidRPr="00F0293C">
              <w:rPr>
                <w:noProof/>
                <w:sz w:val="18"/>
              </w:rPr>
              <w:t>Rel-18</w:t>
            </w:r>
            <w:r>
              <w:rPr>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C9E4E" w14:textId="1A457EC0" w:rsidR="006443DD" w:rsidRDefault="008971AA">
            <w:pPr>
              <w:pStyle w:val="CRCoverPage"/>
              <w:spacing w:after="0"/>
              <w:ind w:left="100"/>
              <w:rPr>
                <w:noProof/>
                <w:lang w:eastAsia="zh-CN"/>
              </w:rPr>
            </w:pPr>
            <w:r>
              <w:rPr>
                <w:noProof/>
                <w:lang w:eastAsia="zh-CN"/>
              </w:rPr>
              <w:t>RAN2 agreed to introduce a separate band pair list for Rel-18 UL Tx switching to allow a Rel-18 UE to reports only Rel-18 band pair list without reporting Rel-16 band pair list. But in the existing RRC signaling, Rel-16 band pair list is mandatory present for a band combination supporting UL Tx switching, which means the UE has to include at least one band pair.</w:t>
            </w:r>
          </w:p>
          <w:p w14:paraId="6431BBBD" w14:textId="77777777" w:rsidR="00812A75" w:rsidRDefault="00812A75">
            <w:pPr>
              <w:pStyle w:val="CRCoverPage"/>
              <w:spacing w:after="0"/>
              <w:ind w:left="100"/>
              <w:rPr>
                <w:noProof/>
                <w:lang w:eastAsia="zh-CN"/>
              </w:rPr>
            </w:pPr>
          </w:p>
          <w:p w14:paraId="7740E3C9" w14:textId="77777777" w:rsidR="008971AA" w:rsidRDefault="008971AA">
            <w:pPr>
              <w:pStyle w:val="CRCoverPage"/>
              <w:spacing w:after="0"/>
              <w:ind w:left="100"/>
              <w:rPr>
                <w:noProof/>
                <w:lang w:eastAsia="zh-CN"/>
              </w:rPr>
            </w:pPr>
            <w:r>
              <w:rPr>
                <w:noProof/>
                <w:lang w:eastAsia="zh-CN"/>
              </w:rPr>
              <w:t xml:space="preserve">On the other hand, switching option is a essential capability for UL Tx switching in CA case, thus the </w:t>
            </w:r>
            <w:r w:rsidR="00812A75">
              <w:rPr>
                <w:noProof/>
                <w:lang w:eastAsia="zh-CN"/>
              </w:rPr>
              <w:t xml:space="preserve">Rel-18 </w:t>
            </w:r>
            <w:r>
              <w:rPr>
                <w:noProof/>
                <w:lang w:eastAsia="zh-CN"/>
              </w:rPr>
              <w:t>UE can just include a band pair without reporting the switching option capability. In this case, the network will not consider the UE is able to be configured with UL Tx switching on that band pair, thus there is no impact on the existing network implementation.</w:t>
            </w:r>
          </w:p>
          <w:p w14:paraId="708AA7DE" w14:textId="37D81240" w:rsidR="00812A75" w:rsidRDefault="00812A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48539" w14:textId="48DFD4C1" w:rsidR="006443DD" w:rsidRDefault="006443DD" w:rsidP="006443DD">
            <w:pPr>
              <w:pStyle w:val="CRCoverPage"/>
              <w:spacing w:after="0"/>
              <w:ind w:left="100"/>
              <w:rPr>
                <w:noProof/>
              </w:rPr>
            </w:pPr>
            <w:r>
              <w:rPr>
                <w:noProof/>
              </w:rPr>
              <w:t xml:space="preserve">In </w:t>
            </w:r>
            <w:r w:rsidR="008971AA">
              <w:rPr>
                <w:noProof/>
              </w:rPr>
              <w:t>4.2.7.1</w:t>
            </w:r>
            <w:r>
              <w:rPr>
                <w:noProof/>
              </w:rPr>
              <w:t xml:space="preserve">, </w:t>
            </w:r>
          </w:p>
          <w:p w14:paraId="0137F0BF" w14:textId="5E6084EB" w:rsidR="008971AA" w:rsidRPr="008971AA" w:rsidRDefault="008971AA" w:rsidP="008971AA">
            <w:pPr>
              <w:pStyle w:val="CRCoverPage"/>
              <w:numPr>
                <w:ilvl w:val="0"/>
                <w:numId w:val="9"/>
              </w:numPr>
              <w:spacing w:after="0"/>
              <w:rPr>
                <w:noProof/>
              </w:rPr>
            </w:pPr>
            <w:r>
              <w:rPr>
                <w:noProof/>
              </w:rPr>
              <w:t xml:space="preserve">In the </w:t>
            </w:r>
            <w:r w:rsidRPr="008971AA">
              <w:rPr>
                <w:noProof/>
              </w:rPr>
              <w:t>Definitions for</w:t>
            </w:r>
            <w:r w:rsidRPr="008971AA">
              <w:rPr>
                <w:rFonts w:ascii="Times New Roman" w:hAnsi="Times New Roman"/>
                <w:i/>
                <w:iCs/>
                <w:lang w:eastAsia="ja-JP"/>
              </w:rPr>
              <w:t xml:space="preserve"> </w:t>
            </w:r>
            <w:r w:rsidRPr="008971AA">
              <w:rPr>
                <w:i/>
                <w:iCs/>
                <w:noProof/>
              </w:rPr>
              <w:t>uplinkTxSwitching-OptionSupport</w:t>
            </w:r>
            <w:r w:rsidRPr="008971AA">
              <w:rPr>
                <w:i/>
                <w:noProof/>
              </w:rPr>
              <w:t>-r16</w:t>
            </w:r>
            <w:r>
              <w:rPr>
                <w:noProof/>
              </w:rPr>
              <w:t xml:space="preserve">, clarify </w:t>
            </w:r>
            <w:r w:rsidR="00812A75">
              <w:rPr>
                <w:noProof/>
              </w:rPr>
              <w:t xml:space="preserve">that </w:t>
            </w:r>
            <w:r>
              <w:rPr>
                <w:noProof/>
              </w:rPr>
              <w:t xml:space="preserve">it can be absent if </w:t>
            </w:r>
            <w:r w:rsidRPr="008971AA">
              <w:rPr>
                <w:i/>
                <w:iCs/>
                <w:noProof/>
              </w:rPr>
              <w:t>supportedBandPairListNR-r16</w:t>
            </w:r>
            <w:r w:rsidRPr="008971AA">
              <w:rPr>
                <w:noProof/>
              </w:rPr>
              <w:t xml:space="preserve"> </w:t>
            </w:r>
            <w:r>
              <w:rPr>
                <w:noProof/>
              </w:rPr>
              <w:t>is included for a band combination, in which case the band pair is invalid for Rel-16 1T-2Tx UL Tx switching in CA case.</w:t>
            </w:r>
          </w:p>
          <w:p w14:paraId="3B4D96A4" w14:textId="4979946C" w:rsidR="006443DD" w:rsidRPr="008971AA" w:rsidRDefault="006443DD" w:rsidP="006443DD">
            <w:pPr>
              <w:pStyle w:val="CRCoverPage"/>
              <w:numPr>
                <w:ilvl w:val="0"/>
                <w:numId w:val="9"/>
              </w:numPr>
              <w:spacing w:after="0"/>
              <w:rPr>
                <w:noProof/>
              </w:rPr>
            </w:pPr>
          </w:p>
          <w:p w14:paraId="32617702" w14:textId="77777777" w:rsidR="008971AA" w:rsidRDefault="008971AA" w:rsidP="008971AA">
            <w:pPr>
              <w:pStyle w:val="CRCoverPage"/>
              <w:spacing w:before="20" w:after="80"/>
              <w:rPr>
                <w:b/>
                <w:noProof/>
              </w:rPr>
            </w:pPr>
          </w:p>
          <w:p w14:paraId="542BE93A" w14:textId="738AE433" w:rsidR="008971AA" w:rsidRDefault="008971AA" w:rsidP="008971AA">
            <w:pPr>
              <w:pStyle w:val="CRCoverPage"/>
              <w:spacing w:before="20" w:after="80"/>
              <w:rPr>
                <w:b/>
                <w:noProof/>
              </w:rPr>
            </w:pPr>
            <w:r>
              <w:rPr>
                <w:b/>
                <w:noProof/>
              </w:rPr>
              <w:t>Impact analysis</w:t>
            </w:r>
          </w:p>
          <w:p w14:paraId="339F365B" w14:textId="77777777" w:rsidR="008971AA" w:rsidRDefault="008971AA" w:rsidP="008971AA">
            <w:pPr>
              <w:pStyle w:val="CRCoverPage"/>
              <w:spacing w:before="20" w:after="80"/>
              <w:rPr>
                <w:noProof/>
                <w:u w:val="single"/>
              </w:rPr>
            </w:pPr>
            <w:r>
              <w:rPr>
                <w:noProof/>
                <w:u w:val="single"/>
              </w:rPr>
              <w:t>Impacted 5G architecture options:</w:t>
            </w:r>
          </w:p>
          <w:p w14:paraId="7DF50431" w14:textId="77777777" w:rsidR="008971AA" w:rsidRDefault="008971AA" w:rsidP="008971AA">
            <w:pPr>
              <w:pStyle w:val="CRCoverPage"/>
              <w:spacing w:before="20" w:after="80"/>
              <w:rPr>
                <w:noProof/>
              </w:rPr>
            </w:pPr>
            <w:r>
              <w:rPr>
                <w:noProof/>
              </w:rPr>
              <w:t>NR SA</w:t>
            </w:r>
          </w:p>
          <w:p w14:paraId="3BAEC26A" w14:textId="77777777" w:rsidR="008971AA" w:rsidRDefault="008971AA" w:rsidP="008971AA">
            <w:pPr>
              <w:pStyle w:val="CRCoverPage"/>
              <w:spacing w:before="20" w:after="80"/>
              <w:rPr>
                <w:noProof/>
                <w:u w:val="single"/>
              </w:rPr>
            </w:pPr>
          </w:p>
          <w:p w14:paraId="3A6524AA" w14:textId="77777777" w:rsidR="008971AA" w:rsidRDefault="008971AA" w:rsidP="008971AA">
            <w:pPr>
              <w:pStyle w:val="CRCoverPage"/>
              <w:spacing w:before="20" w:after="80"/>
              <w:rPr>
                <w:noProof/>
              </w:rPr>
            </w:pPr>
            <w:r>
              <w:rPr>
                <w:noProof/>
                <w:u w:val="single"/>
              </w:rPr>
              <w:t>Impacted functionality</w:t>
            </w:r>
            <w:r>
              <w:rPr>
                <w:noProof/>
              </w:rPr>
              <w:t xml:space="preserve">: </w:t>
            </w:r>
          </w:p>
          <w:p w14:paraId="553C6486" w14:textId="713EA19F" w:rsidR="008971AA" w:rsidRDefault="008971AA" w:rsidP="008971AA">
            <w:pPr>
              <w:pStyle w:val="CRCoverPage"/>
              <w:spacing w:before="20" w:after="80"/>
              <w:rPr>
                <w:noProof/>
                <w:lang w:eastAsia="zh-CN"/>
              </w:rPr>
            </w:pPr>
            <w:r>
              <w:rPr>
                <w:noProof/>
              </w:rPr>
              <w:t>UL Tx switching</w:t>
            </w:r>
          </w:p>
          <w:p w14:paraId="08E94F8F" w14:textId="77777777" w:rsidR="008971AA" w:rsidRDefault="008971AA" w:rsidP="008971AA">
            <w:pPr>
              <w:pStyle w:val="CRCoverPage"/>
              <w:spacing w:before="20" w:after="80"/>
              <w:rPr>
                <w:noProof/>
              </w:rPr>
            </w:pPr>
          </w:p>
          <w:p w14:paraId="799DE37B" w14:textId="77777777" w:rsidR="008971AA" w:rsidRDefault="008971AA" w:rsidP="008971AA">
            <w:pPr>
              <w:pStyle w:val="CRCoverPage"/>
              <w:spacing w:before="20" w:after="80"/>
              <w:rPr>
                <w:noProof/>
              </w:rPr>
            </w:pPr>
            <w:r>
              <w:rPr>
                <w:noProof/>
                <w:u w:val="single"/>
              </w:rPr>
              <w:t>Inter-operability</w:t>
            </w:r>
            <w:r>
              <w:rPr>
                <w:noProof/>
              </w:rPr>
              <w:t xml:space="preserve">: </w:t>
            </w:r>
          </w:p>
          <w:p w14:paraId="392CF147" w14:textId="28C2BDF4" w:rsidR="008971AA" w:rsidRDefault="008971AA" w:rsidP="008971AA">
            <w:pPr>
              <w:pStyle w:val="CRCoverPage"/>
              <w:spacing w:before="20" w:after="80"/>
              <w:rPr>
                <w:noProof/>
              </w:rPr>
            </w:pPr>
            <w:r>
              <w:rPr>
                <w:noProof/>
              </w:rPr>
              <w:lastRenderedPageBreak/>
              <w:t>If the network implements this CR but not the UE, there is no interoperability issue, since the UE may not report such UE capability reporting signaling.</w:t>
            </w:r>
          </w:p>
          <w:p w14:paraId="31C656EC" w14:textId="45716183" w:rsidR="008971AA" w:rsidRDefault="008971AA" w:rsidP="008971AA">
            <w:pPr>
              <w:pStyle w:val="CRCoverPage"/>
              <w:spacing w:before="20" w:after="80"/>
              <w:rPr>
                <w:noProof/>
              </w:rPr>
            </w:pPr>
            <w:r>
              <w:rPr>
                <w:noProof/>
              </w:rPr>
              <w:t xml:space="preserve">If the UE implements this CR but not the network, there is no interoperabiilty issue, since the network is unable to configure UL Tx switching to the UE if the UE does not report </w:t>
            </w:r>
            <w:r w:rsidRPr="008971AA">
              <w:rPr>
                <w:i/>
                <w:iCs/>
                <w:noProof/>
              </w:rPr>
              <w:t>uplinkTxSwitching-OptionSupport</w:t>
            </w:r>
            <w:r w:rsidRPr="008971AA">
              <w:rPr>
                <w:i/>
                <w:noProof/>
              </w:rPr>
              <w:t>-r16</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5706C" w:rsidR="001E41F3" w:rsidRDefault="008971AA" w:rsidP="00812A75">
            <w:pPr>
              <w:pStyle w:val="CRCoverPage"/>
              <w:spacing w:after="0"/>
              <w:rPr>
                <w:noProof/>
              </w:rPr>
            </w:pPr>
            <w:r>
              <w:rPr>
                <w:noProof/>
              </w:rPr>
              <w:t xml:space="preserve">It may be unclear whether the UE is allowed to include </w:t>
            </w:r>
            <w:r w:rsidRPr="008971AA">
              <w:rPr>
                <w:i/>
                <w:iCs/>
                <w:noProof/>
              </w:rPr>
              <w:t>supportedBandPairListNR-r16</w:t>
            </w:r>
            <w:r w:rsidRPr="008971AA">
              <w:rPr>
                <w:noProof/>
              </w:rPr>
              <w:t xml:space="preserve"> </w:t>
            </w:r>
            <w:r>
              <w:rPr>
                <w:noProof/>
              </w:rPr>
              <w:t xml:space="preserve">but not indicate </w:t>
            </w:r>
            <w:r w:rsidRPr="008971AA">
              <w:rPr>
                <w:i/>
                <w:iCs/>
                <w:noProof/>
              </w:rPr>
              <w:t>uplinkTxSwitching-OptionSupport</w:t>
            </w:r>
            <w:r w:rsidRPr="008971AA">
              <w:rPr>
                <w:i/>
                <w:noProof/>
              </w:rPr>
              <w:t>-r16</w:t>
            </w:r>
            <w:r w:rsidR="00E00B3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B7ACC" w:rsidR="001E41F3" w:rsidRDefault="008971AA">
            <w:pPr>
              <w:pStyle w:val="CRCoverPage"/>
              <w:spacing w:after="0"/>
              <w:ind w:left="100"/>
              <w:rPr>
                <w:noProof/>
              </w:rPr>
            </w:pPr>
            <w:r>
              <w:rPr>
                <w:noProof/>
              </w:rPr>
              <w:t>4.2.7.1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895E1F" w:rsidR="001E41F3" w:rsidRDefault="00F029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B6CD68" w14:textId="77777777" w:rsidR="008971AA" w:rsidRPr="008971AA" w:rsidRDefault="008971AA" w:rsidP="008971AA">
      <w:pPr>
        <w:keepNext/>
        <w:keepLines/>
        <w:spacing w:before="120"/>
        <w:ind w:left="1418" w:hanging="1418"/>
        <w:textAlignment w:val="auto"/>
        <w:outlineLvl w:val="3"/>
        <w:rPr>
          <w:rFonts w:ascii="Arial" w:eastAsia="Times New Roman" w:hAnsi="Arial"/>
          <w:sz w:val="24"/>
        </w:rPr>
      </w:pPr>
      <w:bookmarkStart w:id="1" w:name="_Toc12750893"/>
      <w:bookmarkStart w:id="2" w:name="_Toc29382257"/>
      <w:bookmarkStart w:id="3" w:name="_Toc37093374"/>
      <w:bookmarkStart w:id="4" w:name="_Toc37238650"/>
      <w:bookmarkStart w:id="5" w:name="_Toc37238764"/>
      <w:bookmarkStart w:id="6" w:name="_Toc46488659"/>
      <w:bookmarkStart w:id="7" w:name="_Toc52574080"/>
      <w:bookmarkStart w:id="8" w:name="_Toc52574166"/>
      <w:bookmarkStart w:id="9" w:name="_Toc162955611"/>
      <w:bookmarkStart w:id="10" w:name="_Toc60777372"/>
      <w:bookmarkStart w:id="11" w:name="_Toc162894978"/>
      <w:r w:rsidRPr="008971AA">
        <w:rPr>
          <w:rFonts w:ascii="Arial" w:eastAsia="Times New Roman" w:hAnsi="Arial"/>
          <w:sz w:val="24"/>
        </w:rPr>
        <w:lastRenderedPageBreak/>
        <w:t>4.2.7.1</w:t>
      </w:r>
      <w:r w:rsidRPr="008971AA">
        <w:rPr>
          <w:rFonts w:ascii="Arial" w:eastAsia="Times New Roman" w:hAnsi="Arial"/>
          <w:sz w:val="24"/>
        </w:rPr>
        <w:tab/>
      </w:r>
      <w:proofErr w:type="spellStart"/>
      <w:r w:rsidRPr="008971AA">
        <w:rPr>
          <w:rFonts w:ascii="Arial" w:eastAsia="Times New Roman" w:hAnsi="Arial"/>
          <w:i/>
          <w:sz w:val="24"/>
        </w:rPr>
        <w:t>BandCombinationList</w:t>
      </w:r>
      <w:proofErr w:type="spellEnd"/>
      <w:r w:rsidRPr="008971AA">
        <w:rPr>
          <w:rFonts w:ascii="Arial" w:eastAsia="Times New Roman" w:hAnsi="Arial"/>
          <w:sz w:val="24"/>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971AA" w:rsidRPr="008971AA" w14:paraId="13015A91" w14:textId="77777777" w:rsidTr="008971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F2C627" w14:textId="77777777" w:rsidR="008971AA" w:rsidRPr="008971AA" w:rsidRDefault="008971AA" w:rsidP="008971AA">
            <w:pPr>
              <w:keepNext/>
              <w:keepLines/>
              <w:spacing w:after="0"/>
              <w:jc w:val="center"/>
              <w:textAlignment w:val="auto"/>
              <w:rPr>
                <w:rFonts w:ascii="Arial" w:eastAsia="Times New Roman" w:hAnsi="Arial" w:cs="Arial"/>
                <w:b/>
                <w:sz w:val="18"/>
                <w:lang w:val="fr-FR" w:eastAsia="fr-FR"/>
              </w:rPr>
            </w:pPr>
            <w:proofErr w:type="spellStart"/>
            <w:r w:rsidRPr="008971AA">
              <w:rPr>
                <w:rFonts w:ascii="Arial" w:eastAsia="Times New Roman" w:hAnsi="Arial" w:cs="Arial"/>
                <w:b/>
                <w:sz w:val="18"/>
                <w:lang w:val="fr-FR" w:eastAsia="fr-FR"/>
              </w:rPr>
              <w:t>Definitions</w:t>
            </w:r>
            <w:proofErr w:type="spellEnd"/>
            <w:r w:rsidRPr="008971AA">
              <w:rPr>
                <w:rFonts w:ascii="Arial" w:eastAsia="Times New Roman" w:hAnsi="Arial" w:cs="Arial"/>
                <w:b/>
                <w:sz w:val="18"/>
                <w:lang w:val="fr-FR" w:eastAsia="fr-FR"/>
              </w:rPr>
              <w:t xml:space="preserve"> for </w:t>
            </w:r>
            <w:proofErr w:type="spellStart"/>
            <w:r w:rsidRPr="008971AA">
              <w:rPr>
                <w:rFonts w:ascii="Arial" w:eastAsia="Times New Roman" w:hAnsi="Arial" w:cs="Arial"/>
                <w:b/>
                <w:sz w:val="18"/>
                <w:lang w:val="fr-FR" w:eastAsia="fr-FR"/>
              </w:rPr>
              <w:t>parameters</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2DA8A8ED" w14:textId="77777777" w:rsidR="008971AA" w:rsidRPr="008971AA" w:rsidRDefault="008971AA" w:rsidP="008971AA">
            <w:pPr>
              <w:keepNext/>
              <w:keepLines/>
              <w:spacing w:after="0"/>
              <w:jc w:val="center"/>
              <w:textAlignment w:val="auto"/>
              <w:rPr>
                <w:rFonts w:ascii="Arial" w:eastAsia="Times New Roman" w:hAnsi="Arial" w:cs="Arial"/>
                <w:b/>
                <w:sz w:val="18"/>
                <w:lang w:val="fr-FR" w:eastAsia="fr-FR"/>
              </w:rPr>
            </w:pPr>
            <w:r w:rsidRPr="008971AA">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3A654F02" w14:textId="77777777" w:rsidR="008971AA" w:rsidRPr="008971AA" w:rsidRDefault="008971AA" w:rsidP="008971AA">
            <w:pPr>
              <w:keepNext/>
              <w:keepLines/>
              <w:spacing w:after="0"/>
              <w:jc w:val="center"/>
              <w:textAlignment w:val="auto"/>
              <w:rPr>
                <w:rFonts w:ascii="Arial" w:eastAsia="Times New Roman" w:hAnsi="Arial" w:cs="Arial"/>
                <w:b/>
                <w:sz w:val="18"/>
                <w:lang w:val="fr-FR" w:eastAsia="fr-FR"/>
              </w:rPr>
            </w:pPr>
            <w:r w:rsidRPr="008971AA">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5B94E16F" w14:textId="77777777" w:rsidR="008971AA" w:rsidRPr="008971AA" w:rsidRDefault="008971AA" w:rsidP="008971AA">
            <w:pPr>
              <w:keepNext/>
              <w:keepLines/>
              <w:spacing w:after="0"/>
              <w:jc w:val="center"/>
              <w:textAlignment w:val="auto"/>
              <w:rPr>
                <w:rFonts w:ascii="Arial" w:eastAsia="Times New Roman" w:hAnsi="Arial" w:cs="Arial"/>
                <w:b/>
                <w:sz w:val="18"/>
                <w:lang w:val="fr-FR" w:eastAsia="fr-FR"/>
              </w:rPr>
            </w:pPr>
            <w:r w:rsidRPr="008971AA">
              <w:rPr>
                <w:rFonts w:ascii="Arial" w:eastAsia="Times New Roman" w:hAnsi="Arial" w:cs="Arial"/>
                <w:b/>
                <w:sz w:val="18"/>
                <w:lang w:val="fr-FR" w:eastAsia="fr-FR"/>
              </w:rPr>
              <w:t>FDD-TDD</w:t>
            </w:r>
          </w:p>
          <w:p w14:paraId="799933C4" w14:textId="77777777" w:rsidR="008971AA" w:rsidRPr="008971AA" w:rsidRDefault="008971AA" w:rsidP="008971AA">
            <w:pPr>
              <w:keepNext/>
              <w:keepLines/>
              <w:spacing w:after="0"/>
              <w:jc w:val="center"/>
              <w:textAlignment w:val="auto"/>
              <w:rPr>
                <w:rFonts w:ascii="Arial" w:eastAsia="Times New Roman" w:hAnsi="Arial" w:cs="Arial"/>
                <w:b/>
                <w:sz w:val="18"/>
                <w:lang w:val="fr-FR" w:eastAsia="fr-FR"/>
              </w:rPr>
            </w:pPr>
            <w:r w:rsidRPr="008971AA">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0563DB3F" w14:textId="77777777" w:rsidR="008971AA" w:rsidRPr="008971AA" w:rsidRDefault="008971AA" w:rsidP="008971AA">
            <w:pPr>
              <w:keepNext/>
              <w:keepLines/>
              <w:spacing w:after="0"/>
              <w:jc w:val="center"/>
              <w:textAlignment w:val="auto"/>
              <w:rPr>
                <w:rFonts w:ascii="Arial" w:eastAsia="Times New Roman" w:hAnsi="Arial" w:cs="Arial"/>
                <w:b/>
                <w:sz w:val="18"/>
                <w:lang w:val="fr-FR" w:eastAsia="fr-FR"/>
              </w:rPr>
            </w:pPr>
            <w:r w:rsidRPr="008971AA">
              <w:rPr>
                <w:rFonts w:ascii="Arial" w:eastAsia="Times New Roman" w:hAnsi="Arial" w:cs="Arial"/>
                <w:b/>
                <w:sz w:val="18"/>
                <w:lang w:val="fr-FR" w:eastAsia="fr-FR"/>
              </w:rPr>
              <w:t>FR1-FR2</w:t>
            </w:r>
          </w:p>
          <w:p w14:paraId="62DEA8DF" w14:textId="77777777" w:rsidR="008971AA" w:rsidRPr="008971AA" w:rsidRDefault="008971AA" w:rsidP="008971AA">
            <w:pPr>
              <w:keepNext/>
              <w:keepLines/>
              <w:spacing w:after="0"/>
              <w:jc w:val="center"/>
              <w:textAlignment w:val="auto"/>
              <w:rPr>
                <w:rFonts w:ascii="Arial" w:eastAsia="Times New Roman" w:hAnsi="Arial" w:cs="Arial"/>
                <w:b/>
                <w:sz w:val="18"/>
                <w:lang w:val="fr-FR" w:eastAsia="fr-FR"/>
              </w:rPr>
            </w:pPr>
            <w:r w:rsidRPr="008971AA">
              <w:rPr>
                <w:rFonts w:ascii="Arial" w:eastAsia="Times New Roman" w:hAnsi="Arial" w:cs="Arial"/>
                <w:b/>
                <w:sz w:val="18"/>
                <w:lang w:val="fr-FR" w:eastAsia="fr-FR"/>
              </w:rPr>
              <w:t>DIFF</w:t>
            </w:r>
          </w:p>
        </w:tc>
      </w:tr>
      <w:tr w:rsidR="008971AA" w:rsidRPr="008971AA" w14:paraId="4EF75E37" w14:textId="77777777" w:rsidTr="008971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AD1B4A" w14:textId="77777777" w:rsidR="008971AA" w:rsidRPr="007B1B2A" w:rsidRDefault="008971AA" w:rsidP="008971AA">
            <w:r w:rsidRPr="007B1B2A">
              <w:t>&lt;</w:t>
            </w:r>
            <w:r>
              <w:t>U</w:t>
            </w:r>
            <w:r w:rsidRPr="007B1B2A">
              <w:t>nrelated part</w:t>
            </w:r>
            <w:r>
              <w:t xml:space="preserve"> is omitted</w:t>
            </w:r>
            <w:r w:rsidRPr="007B1B2A">
              <w:t>&gt;</w:t>
            </w:r>
          </w:p>
          <w:p w14:paraId="24928808" w14:textId="283E2252" w:rsidR="008971AA" w:rsidRPr="008971AA" w:rsidRDefault="008971AA" w:rsidP="008971AA">
            <w:pPr>
              <w:keepNext/>
              <w:keepLines/>
              <w:spacing w:after="0"/>
              <w:textAlignment w:val="auto"/>
              <w:rPr>
                <w:rFonts w:ascii="Arial" w:eastAsia="Times New Roman" w:hAnsi="Arial" w:cs="Arial"/>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tcPr>
          <w:p w14:paraId="247960F7" w14:textId="482AAD10" w:rsidR="008971AA" w:rsidRPr="008971AA" w:rsidRDefault="008971AA" w:rsidP="008971AA">
            <w:pPr>
              <w:keepNext/>
              <w:keepLines/>
              <w:spacing w:after="0"/>
              <w:jc w:val="center"/>
              <w:textAlignment w:val="auto"/>
              <w:rPr>
                <w:rFonts w:ascii="Arial" w:eastAsia="Times New Roman" w:hAnsi="Arial" w:cs="Arial"/>
                <w:sz w:val="18"/>
                <w:lang w:val="fr-FR" w:eastAsia="fr-FR"/>
              </w:rPr>
            </w:pPr>
          </w:p>
        </w:tc>
        <w:tc>
          <w:tcPr>
            <w:tcW w:w="567" w:type="dxa"/>
            <w:tcBorders>
              <w:top w:val="single" w:sz="4" w:space="0" w:color="808080"/>
              <w:left w:val="single" w:sz="4" w:space="0" w:color="808080"/>
              <w:bottom w:val="single" w:sz="4" w:space="0" w:color="808080"/>
              <w:right w:val="single" w:sz="4" w:space="0" w:color="808080"/>
            </w:tcBorders>
          </w:tcPr>
          <w:p w14:paraId="5F89B733" w14:textId="3DFA58BA" w:rsidR="008971AA" w:rsidRPr="008971AA" w:rsidRDefault="008971AA" w:rsidP="008971AA">
            <w:pPr>
              <w:keepNext/>
              <w:keepLines/>
              <w:spacing w:after="0"/>
              <w:jc w:val="center"/>
              <w:textAlignment w:val="auto"/>
              <w:rPr>
                <w:rFonts w:ascii="Arial" w:eastAsia="Times New Roman" w:hAnsi="Arial" w:cs="Arial"/>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tcPr>
          <w:p w14:paraId="414606B4" w14:textId="708874EB" w:rsidR="008971AA" w:rsidRPr="008971AA" w:rsidRDefault="008971AA" w:rsidP="008971AA">
            <w:pPr>
              <w:keepNext/>
              <w:keepLines/>
              <w:spacing w:after="0"/>
              <w:jc w:val="center"/>
              <w:textAlignment w:val="auto"/>
              <w:rPr>
                <w:rFonts w:ascii="Arial" w:eastAsia="Times New Roman" w:hAnsi="Arial" w:cs="Arial"/>
                <w:sz w:val="18"/>
                <w:lang w:val="fr-FR" w:eastAsia="fr-FR"/>
              </w:rPr>
            </w:pPr>
          </w:p>
        </w:tc>
        <w:tc>
          <w:tcPr>
            <w:tcW w:w="728" w:type="dxa"/>
            <w:tcBorders>
              <w:top w:val="single" w:sz="4" w:space="0" w:color="808080"/>
              <w:left w:val="single" w:sz="4" w:space="0" w:color="808080"/>
              <w:bottom w:val="single" w:sz="4" w:space="0" w:color="808080"/>
              <w:right w:val="single" w:sz="4" w:space="0" w:color="808080"/>
            </w:tcBorders>
          </w:tcPr>
          <w:p w14:paraId="367C05CD" w14:textId="61435E60" w:rsidR="008971AA" w:rsidRPr="008971AA" w:rsidRDefault="008971AA" w:rsidP="008971AA">
            <w:pPr>
              <w:keepNext/>
              <w:keepLines/>
              <w:spacing w:after="0"/>
              <w:jc w:val="center"/>
              <w:textAlignment w:val="auto"/>
              <w:rPr>
                <w:rFonts w:ascii="Arial" w:eastAsia="Times New Roman" w:hAnsi="Arial" w:cs="Arial"/>
                <w:sz w:val="18"/>
                <w:lang w:val="fr-FR" w:eastAsia="fr-FR"/>
              </w:rPr>
            </w:pPr>
          </w:p>
        </w:tc>
      </w:tr>
      <w:tr w:rsidR="008971AA" w14:paraId="112BDED2" w14:textId="77777777" w:rsidTr="008971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504EC3" w14:textId="77777777" w:rsidR="008971AA" w:rsidRDefault="008971AA" w:rsidP="008971AA">
            <w:pPr>
              <w:pStyle w:val="TAL"/>
              <w:rPr>
                <w:b/>
                <w:bCs/>
                <w:i/>
                <w:iCs/>
              </w:rPr>
            </w:pPr>
            <w:r>
              <w:rPr>
                <w:b/>
                <w:bCs/>
                <w:i/>
                <w:iCs/>
              </w:rPr>
              <w:t>uplinkTxSwitching-</w:t>
            </w:r>
            <w:r>
              <w:rPr>
                <w:b/>
                <w:bCs/>
                <w:i/>
                <w:iCs/>
                <w:lang w:eastAsia="zh-CN"/>
              </w:rPr>
              <w:t>Option</w:t>
            </w:r>
            <w:r>
              <w:rPr>
                <w:b/>
                <w:bCs/>
                <w:i/>
                <w:iCs/>
              </w:rPr>
              <w:t>Support</w:t>
            </w:r>
            <w:r>
              <w:rPr>
                <w:rFonts w:cs="Arial"/>
                <w:b/>
                <w:bCs/>
                <w:i/>
                <w:szCs w:val="18"/>
              </w:rPr>
              <w:t>-r16</w:t>
            </w:r>
          </w:p>
          <w:p w14:paraId="46B91359" w14:textId="77777777" w:rsidR="008971AA" w:rsidRPr="008971AA" w:rsidRDefault="008971AA" w:rsidP="008971AA">
            <w:pPr>
              <w:keepNext/>
              <w:keepLines/>
              <w:spacing w:after="0"/>
              <w:textAlignment w:val="auto"/>
              <w:rPr>
                <w:ins w:id="12" w:author="Huawe, HiSilicon" w:date="2024-05-07T19:55:00Z"/>
                <w:rFonts w:ascii="Arial" w:eastAsia="Times New Roman" w:hAnsi="Arial" w:cs="Arial"/>
                <w:sz w:val="18"/>
                <w:lang w:eastAsia="en-GB"/>
              </w:rPr>
            </w:pPr>
            <w:proofErr w:type="spellStart"/>
            <w:r w:rsidRPr="008971AA">
              <w:rPr>
                <w:rFonts w:ascii="Arial" w:eastAsia="Times New Roman" w:hAnsi="Arial" w:cs="Arial"/>
                <w:sz w:val="18"/>
                <w:lang w:val="fr-FR" w:eastAsia="en-GB"/>
              </w:rPr>
              <w:t>Indicates</w:t>
            </w:r>
            <w:proofErr w:type="spellEnd"/>
            <w:r w:rsidRPr="008971AA">
              <w:rPr>
                <w:rFonts w:ascii="Arial" w:eastAsia="Times New Roman" w:hAnsi="Arial" w:cs="Arial"/>
                <w:sz w:val="18"/>
                <w:lang w:val="fr-FR" w:eastAsia="en-GB"/>
              </w:rPr>
              <w:t xml:space="preserve"> </w:t>
            </w:r>
            <w:proofErr w:type="spellStart"/>
            <w:r w:rsidRPr="008971AA">
              <w:rPr>
                <w:rFonts w:ascii="Arial" w:eastAsia="Times New Roman" w:hAnsi="Arial" w:cs="Arial"/>
                <w:sz w:val="18"/>
                <w:lang w:val="fr-FR" w:eastAsia="en-GB"/>
              </w:rPr>
              <w:t>which</w:t>
            </w:r>
            <w:proofErr w:type="spellEnd"/>
            <w:r w:rsidRPr="008971AA">
              <w:rPr>
                <w:rFonts w:ascii="Arial" w:eastAsia="Times New Roman" w:hAnsi="Arial" w:cs="Arial"/>
                <w:sz w:val="18"/>
                <w:lang w:val="fr-FR" w:eastAsia="en-GB"/>
              </w:rPr>
              <w:t xml:space="preserve"> option </w:t>
            </w:r>
            <w:proofErr w:type="spellStart"/>
            <w:r w:rsidRPr="008971AA">
              <w:rPr>
                <w:rFonts w:ascii="Arial" w:eastAsia="Times New Roman" w:hAnsi="Arial" w:cs="Arial"/>
                <w:sz w:val="18"/>
                <w:lang w:val="fr-FR" w:eastAsia="en-GB"/>
              </w:rPr>
              <w:t>is</w:t>
            </w:r>
            <w:proofErr w:type="spellEnd"/>
            <w:r w:rsidRPr="008971AA">
              <w:rPr>
                <w:rFonts w:ascii="Arial" w:eastAsia="Times New Roman" w:hAnsi="Arial" w:cs="Arial"/>
                <w:sz w:val="18"/>
                <w:lang w:val="fr-FR" w:eastAsia="en-GB"/>
              </w:rPr>
              <w:t xml:space="preserve"> </w:t>
            </w:r>
            <w:proofErr w:type="spellStart"/>
            <w:r w:rsidRPr="008971AA">
              <w:rPr>
                <w:rFonts w:ascii="Arial" w:eastAsia="Times New Roman" w:hAnsi="Arial" w:cs="Arial"/>
                <w:sz w:val="18"/>
                <w:lang w:val="fr-FR" w:eastAsia="en-GB"/>
              </w:rPr>
              <w:t>supported</w:t>
            </w:r>
            <w:proofErr w:type="spellEnd"/>
            <w:r w:rsidRPr="008971AA">
              <w:rPr>
                <w:rFonts w:ascii="Arial" w:eastAsia="Times New Roman" w:hAnsi="Arial" w:cs="Arial"/>
                <w:sz w:val="18"/>
                <w:lang w:val="fr-FR" w:eastAsia="en-GB"/>
              </w:rPr>
              <w:t xml:space="preserve"> for </w:t>
            </w:r>
            <w:proofErr w:type="spellStart"/>
            <w:r w:rsidRPr="008971AA">
              <w:rPr>
                <w:rFonts w:ascii="Arial" w:eastAsia="Times New Roman" w:hAnsi="Arial" w:cs="Arial"/>
                <w:sz w:val="18"/>
                <w:lang w:val="fr-FR" w:eastAsia="en-GB"/>
              </w:rPr>
              <w:t>dynamic</w:t>
            </w:r>
            <w:proofErr w:type="spellEnd"/>
            <w:r w:rsidRPr="008971AA">
              <w:rPr>
                <w:rFonts w:ascii="Arial" w:eastAsia="Times New Roman" w:hAnsi="Arial" w:cs="Arial"/>
                <w:sz w:val="18"/>
                <w:lang w:val="fr-FR" w:eastAsia="en-GB"/>
              </w:rPr>
              <w:t xml:space="preserve"> UL 1Tx-2Tx </w:t>
            </w:r>
            <w:proofErr w:type="spellStart"/>
            <w:r w:rsidRPr="008971AA">
              <w:rPr>
                <w:rFonts w:ascii="Arial" w:eastAsia="Times New Roman" w:hAnsi="Arial" w:cs="Arial"/>
                <w:sz w:val="18"/>
                <w:lang w:val="fr-FR" w:eastAsia="en-GB"/>
              </w:rPr>
              <w:t>switching</w:t>
            </w:r>
            <w:proofErr w:type="spellEnd"/>
            <w:r w:rsidRPr="008971AA">
              <w:rPr>
                <w:rFonts w:ascii="Arial" w:eastAsia="Times New Roman" w:hAnsi="Arial" w:cs="Arial"/>
                <w:sz w:val="18"/>
                <w:lang w:val="fr-FR" w:eastAsia="en-GB"/>
              </w:rPr>
              <w:t xml:space="preserve"> for inter-band UL CA and (NG)EN-DC. </w:t>
            </w:r>
            <w:proofErr w:type="spellStart"/>
            <w:proofErr w:type="gramStart"/>
            <w:r w:rsidRPr="008971AA">
              <w:rPr>
                <w:rFonts w:ascii="Arial" w:eastAsia="Times New Roman" w:hAnsi="Arial" w:cs="Arial"/>
                <w:i/>
                <w:iCs/>
                <w:sz w:val="18"/>
                <w:lang w:val="fr-FR" w:eastAsia="en-GB"/>
              </w:rPr>
              <w:t>switchedUL</w:t>
            </w:r>
            <w:proofErr w:type="spellEnd"/>
            <w:proofErr w:type="gramEnd"/>
            <w:r w:rsidRPr="008971AA">
              <w:rPr>
                <w:rFonts w:ascii="Arial" w:eastAsia="Times New Roman" w:hAnsi="Arial" w:cs="Arial"/>
                <w:i/>
                <w:iCs/>
                <w:sz w:val="18"/>
                <w:lang w:val="fr-FR" w:eastAsia="en-GB"/>
              </w:rPr>
              <w:t xml:space="preserve"> </w:t>
            </w:r>
            <w:proofErr w:type="spellStart"/>
            <w:r w:rsidRPr="008971AA">
              <w:rPr>
                <w:rFonts w:ascii="Arial" w:eastAsia="Times New Roman" w:hAnsi="Arial" w:cs="Arial"/>
                <w:sz w:val="18"/>
                <w:lang w:val="fr-FR" w:eastAsia="en-GB"/>
              </w:rPr>
              <w:t>represents</w:t>
            </w:r>
            <w:proofErr w:type="spellEnd"/>
            <w:r w:rsidRPr="008971AA">
              <w:rPr>
                <w:rFonts w:ascii="Arial" w:eastAsia="Times New Roman" w:hAnsi="Arial" w:cs="Arial"/>
                <w:sz w:val="18"/>
                <w:lang w:val="fr-FR" w:eastAsia="en-GB"/>
              </w:rPr>
              <w:t xml:space="preserve"> option 1 as </w:t>
            </w:r>
            <w:proofErr w:type="spellStart"/>
            <w:r w:rsidRPr="008971AA">
              <w:rPr>
                <w:rFonts w:ascii="Arial" w:eastAsia="Times New Roman" w:hAnsi="Arial" w:cs="Arial"/>
                <w:sz w:val="18"/>
                <w:lang w:val="fr-FR" w:eastAsia="en-GB"/>
              </w:rPr>
              <w:t>specified</w:t>
            </w:r>
            <w:proofErr w:type="spellEnd"/>
            <w:r w:rsidRPr="008971AA">
              <w:rPr>
                <w:rFonts w:ascii="Arial" w:eastAsia="Times New Roman" w:hAnsi="Arial" w:cs="Arial"/>
                <w:sz w:val="18"/>
                <w:lang w:val="fr-FR" w:eastAsia="en-GB"/>
              </w:rPr>
              <w:t xml:space="preserve"> in TS 38.214 [12], </w:t>
            </w:r>
            <w:proofErr w:type="spellStart"/>
            <w:r w:rsidRPr="008971AA">
              <w:rPr>
                <w:rFonts w:ascii="Arial" w:eastAsia="Times New Roman" w:hAnsi="Arial" w:cs="Arial"/>
                <w:i/>
                <w:iCs/>
                <w:sz w:val="18"/>
                <w:lang w:val="fr-FR" w:eastAsia="en-GB"/>
              </w:rPr>
              <w:t>dualUL</w:t>
            </w:r>
            <w:proofErr w:type="spellEnd"/>
            <w:r w:rsidRPr="008971AA">
              <w:rPr>
                <w:rFonts w:ascii="Arial" w:eastAsia="Times New Roman" w:hAnsi="Arial" w:cs="Arial"/>
                <w:sz w:val="18"/>
                <w:lang w:val="fr-FR" w:eastAsia="en-GB"/>
              </w:rPr>
              <w:t xml:space="preserve"> </w:t>
            </w:r>
            <w:proofErr w:type="spellStart"/>
            <w:r w:rsidRPr="008971AA">
              <w:rPr>
                <w:rFonts w:ascii="Arial" w:eastAsia="Times New Roman" w:hAnsi="Arial" w:cs="Arial"/>
                <w:sz w:val="18"/>
                <w:lang w:val="fr-FR" w:eastAsia="en-GB"/>
              </w:rPr>
              <w:t>represents</w:t>
            </w:r>
            <w:proofErr w:type="spellEnd"/>
            <w:r w:rsidRPr="008971AA">
              <w:rPr>
                <w:rFonts w:ascii="Arial" w:eastAsia="Times New Roman" w:hAnsi="Arial" w:cs="Arial"/>
                <w:sz w:val="18"/>
                <w:lang w:val="fr-FR" w:eastAsia="en-GB"/>
              </w:rPr>
              <w:t xml:space="preserve"> option 2 as </w:t>
            </w:r>
            <w:proofErr w:type="spellStart"/>
            <w:r w:rsidRPr="008971AA">
              <w:rPr>
                <w:rFonts w:ascii="Arial" w:eastAsia="Times New Roman" w:hAnsi="Arial" w:cs="Arial"/>
                <w:sz w:val="18"/>
                <w:lang w:val="fr-FR" w:eastAsia="en-GB"/>
              </w:rPr>
              <w:t>specified</w:t>
            </w:r>
            <w:proofErr w:type="spellEnd"/>
            <w:r w:rsidRPr="008971AA">
              <w:rPr>
                <w:rFonts w:ascii="Arial" w:eastAsia="Times New Roman" w:hAnsi="Arial" w:cs="Arial"/>
                <w:sz w:val="18"/>
                <w:lang w:val="fr-FR" w:eastAsia="en-GB"/>
              </w:rPr>
              <w:t xml:space="preserve"> in TS 38.214 [12], </w:t>
            </w:r>
            <w:proofErr w:type="spellStart"/>
            <w:r w:rsidRPr="008971AA">
              <w:rPr>
                <w:rFonts w:ascii="Arial" w:eastAsia="Times New Roman" w:hAnsi="Arial" w:cs="Arial"/>
                <w:i/>
                <w:iCs/>
                <w:sz w:val="18"/>
                <w:lang w:val="fr-FR" w:eastAsia="en-GB"/>
              </w:rPr>
              <w:t>both</w:t>
            </w:r>
            <w:proofErr w:type="spellEnd"/>
            <w:r w:rsidRPr="008971AA">
              <w:rPr>
                <w:rFonts w:ascii="Arial" w:eastAsia="Times New Roman" w:hAnsi="Arial" w:cs="Arial"/>
                <w:sz w:val="18"/>
                <w:lang w:val="fr-FR" w:eastAsia="en-GB"/>
              </w:rPr>
              <w:t xml:space="preserve"> </w:t>
            </w:r>
            <w:proofErr w:type="spellStart"/>
            <w:r w:rsidRPr="008971AA">
              <w:rPr>
                <w:rFonts w:ascii="Arial" w:eastAsia="Times New Roman" w:hAnsi="Arial" w:cs="Arial"/>
                <w:sz w:val="18"/>
                <w:lang w:val="fr-FR" w:eastAsia="en-GB"/>
              </w:rPr>
              <w:t>represents</w:t>
            </w:r>
            <w:proofErr w:type="spellEnd"/>
            <w:r w:rsidRPr="008971AA">
              <w:rPr>
                <w:rFonts w:ascii="Arial" w:eastAsia="Times New Roman" w:hAnsi="Arial" w:cs="Arial"/>
                <w:sz w:val="18"/>
                <w:lang w:val="fr-FR" w:eastAsia="en-GB"/>
              </w:rPr>
              <w:t xml:space="preserve"> </w:t>
            </w:r>
            <w:proofErr w:type="spellStart"/>
            <w:r w:rsidRPr="008971AA">
              <w:rPr>
                <w:rFonts w:ascii="Arial" w:eastAsia="Times New Roman" w:hAnsi="Arial" w:cs="Arial"/>
                <w:sz w:val="18"/>
                <w:lang w:val="fr-FR" w:eastAsia="en-GB"/>
              </w:rPr>
              <w:t>both</w:t>
            </w:r>
            <w:proofErr w:type="spellEnd"/>
            <w:r w:rsidRPr="008971AA">
              <w:rPr>
                <w:rFonts w:ascii="Arial" w:eastAsia="Times New Roman" w:hAnsi="Arial" w:cs="Arial"/>
                <w:sz w:val="18"/>
                <w:lang w:val="fr-FR" w:eastAsia="en-GB"/>
              </w:rPr>
              <w:t xml:space="preserve"> option 1 and option2 as </w:t>
            </w:r>
            <w:proofErr w:type="spellStart"/>
            <w:r w:rsidRPr="008971AA">
              <w:rPr>
                <w:rFonts w:ascii="Arial" w:eastAsia="Times New Roman" w:hAnsi="Arial" w:cs="Arial"/>
                <w:sz w:val="18"/>
                <w:lang w:val="fr-FR" w:eastAsia="en-GB"/>
              </w:rPr>
              <w:t>specified</w:t>
            </w:r>
            <w:proofErr w:type="spellEnd"/>
            <w:r w:rsidRPr="008971AA">
              <w:rPr>
                <w:rFonts w:ascii="Arial" w:eastAsia="Times New Roman" w:hAnsi="Arial" w:cs="Arial"/>
                <w:sz w:val="18"/>
                <w:lang w:val="fr-FR" w:eastAsia="en-GB"/>
              </w:rPr>
              <w:t xml:space="preserve"> in TS 38.214 [12]. UE </w:t>
            </w:r>
            <w:proofErr w:type="spellStart"/>
            <w:r w:rsidRPr="008971AA">
              <w:rPr>
                <w:rFonts w:ascii="Arial" w:eastAsia="Times New Roman" w:hAnsi="Arial" w:cs="Arial"/>
                <w:sz w:val="18"/>
                <w:lang w:val="fr-FR" w:eastAsia="en-GB"/>
              </w:rPr>
              <w:t>shall</w:t>
            </w:r>
            <w:proofErr w:type="spellEnd"/>
            <w:r w:rsidRPr="008971AA">
              <w:rPr>
                <w:rFonts w:ascii="Arial" w:eastAsia="Times New Roman" w:hAnsi="Arial" w:cs="Arial"/>
                <w:sz w:val="18"/>
                <w:lang w:val="fr-FR" w:eastAsia="en-GB"/>
              </w:rPr>
              <w:t xml:space="preserve"> not report the value </w:t>
            </w:r>
            <w:proofErr w:type="spellStart"/>
            <w:r w:rsidRPr="008971AA">
              <w:rPr>
                <w:rFonts w:ascii="Arial" w:eastAsia="Times New Roman" w:hAnsi="Arial" w:cs="Arial"/>
                <w:i/>
                <w:iCs/>
                <w:sz w:val="18"/>
                <w:lang w:val="fr-FR" w:eastAsia="en-GB"/>
              </w:rPr>
              <w:t>both</w:t>
            </w:r>
            <w:proofErr w:type="spellEnd"/>
            <w:r w:rsidRPr="008971AA">
              <w:rPr>
                <w:rFonts w:ascii="Arial" w:eastAsia="Times New Roman" w:hAnsi="Arial" w:cs="Arial"/>
                <w:sz w:val="18"/>
                <w:lang w:val="fr-FR" w:eastAsia="en-GB"/>
              </w:rPr>
              <w:t xml:space="preserve"> for (NG)EN-DC case. The </w:t>
            </w:r>
            <w:proofErr w:type="spellStart"/>
            <w:r w:rsidRPr="008971AA">
              <w:rPr>
                <w:rFonts w:ascii="Arial" w:eastAsia="Times New Roman" w:hAnsi="Arial" w:cs="Arial"/>
                <w:sz w:val="18"/>
                <w:lang w:val="fr-FR" w:eastAsia="en-GB"/>
              </w:rPr>
              <w:t>field</w:t>
            </w:r>
            <w:proofErr w:type="spellEnd"/>
            <w:r w:rsidRPr="008971AA">
              <w:rPr>
                <w:rFonts w:ascii="Arial" w:eastAsia="Times New Roman" w:hAnsi="Arial" w:cs="Arial"/>
                <w:sz w:val="18"/>
                <w:lang w:val="fr-FR" w:eastAsia="en-GB"/>
              </w:rPr>
              <w:t xml:space="preserve"> </w:t>
            </w:r>
            <w:proofErr w:type="spellStart"/>
            <w:r w:rsidRPr="008971AA">
              <w:rPr>
                <w:rFonts w:ascii="Arial" w:eastAsia="Times New Roman" w:hAnsi="Arial" w:cs="Arial"/>
                <w:sz w:val="18"/>
                <w:lang w:val="fr-FR" w:eastAsia="en-GB"/>
              </w:rPr>
              <w:t>is</w:t>
            </w:r>
            <w:proofErr w:type="spellEnd"/>
            <w:r w:rsidRPr="008971AA">
              <w:rPr>
                <w:rFonts w:ascii="Arial" w:eastAsia="Times New Roman" w:hAnsi="Arial" w:cs="Arial"/>
                <w:sz w:val="18"/>
                <w:lang w:val="fr-FR" w:eastAsia="en-GB"/>
              </w:rPr>
              <w:t xml:space="preserve"> </w:t>
            </w:r>
            <w:proofErr w:type="spellStart"/>
            <w:r w:rsidRPr="008971AA">
              <w:rPr>
                <w:rFonts w:ascii="Arial" w:eastAsia="Times New Roman" w:hAnsi="Arial" w:cs="Arial"/>
                <w:sz w:val="18"/>
                <w:lang w:val="fr-FR" w:eastAsia="en-GB"/>
              </w:rPr>
              <w:t>mandatory</w:t>
            </w:r>
            <w:proofErr w:type="spellEnd"/>
            <w:r w:rsidRPr="008971AA">
              <w:rPr>
                <w:rFonts w:ascii="Arial" w:eastAsia="Times New Roman" w:hAnsi="Arial" w:cs="Arial"/>
                <w:sz w:val="18"/>
                <w:lang w:val="fr-FR" w:eastAsia="en-GB"/>
              </w:rPr>
              <w:t xml:space="preserve"> for inter-band UL CA and (NG)EN-DC case </w:t>
            </w:r>
            <w:proofErr w:type="spellStart"/>
            <w:r w:rsidRPr="008971AA">
              <w:rPr>
                <w:rFonts w:ascii="Arial" w:eastAsia="Times New Roman" w:hAnsi="Arial" w:cs="Arial"/>
                <w:sz w:val="18"/>
                <w:lang w:val="fr-FR" w:eastAsia="en-GB"/>
              </w:rPr>
              <w:t>where</w:t>
            </w:r>
            <w:proofErr w:type="spellEnd"/>
            <w:r w:rsidRPr="008971AA">
              <w:rPr>
                <w:rFonts w:ascii="Arial" w:eastAsia="Times New Roman" w:hAnsi="Arial" w:cs="Arial"/>
                <w:sz w:val="18"/>
                <w:lang w:val="fr-FR" w:eastAsia="en-GB"/>
              </w:rPr>
              <w:t xml:space="preserve"> UE supports </w:t>
            </w:r>
            <w:proofErr w:type="spellStart"/>
            <w:r w:rsidRPr="008971AA">
              <w:rPr>
                <w:rFonts w:ascii="Arial" w:eastAsia="Times New Roman" w:hAnsi="Arial" w:cs="Arial"/>
                <w:sz w:val="18"/>
                <w:lang w:val="fr-FR" w:eastAsia="en-GB"/>
              </w:rPr>
              <w:t>dynamic</w:t>
            </w:r>
            <w:proofErr w:type="spellEnd"/>
            <w:r w:rsidRPr="008971AA">
              <w:rPr>
                <w:rFonts w:ascii="Arial" w:eastAsia="Times New Roman" w:hAnsi="Arial" w:cs="Arial"/>
                <w:sz w:val="18"/>
                <w:lang w:val="fr-FR" w:eastAsia="en-GB"/>
              </w:rPr>
              <w:t xml:space="preserve"> UL 1Tx-2Tx </w:t>
            </w:r>
            <w:proofErr w:type="spellStart"/>
            <w:r w:rsidRPr="008971AA">
              <w:rPr>
                <w:rFonts w:ascii="Arial" w:eastAsia="Times New Roman" w:hAnsi="Arial" w:cs="Arial"/>
                <w:sz w:val="18"/>
                <w:lang w:val="fr-FR" w:eastAsia="en-GB"/>
              </w:rPr>
              <w:t>switching</w:t>
            </w:r>
            <w:proofErr w:type="spellEnd"/>
            <w:r w:rsidRPr="008971AA">
              <w:rPr>
                <w:rFonts w:ascii="Arial" w:eastAsia="Times New Roman" w:hAnsi="Arial" w:cs="Arial"/>
                <w:sz w:val="18"/>
                <w:lang w:val="fr-FR" w:eastAsia="en-GB"/>
              </w:rPr>
              <w:t>.</w:t>
            </w:r>
          </w:p>
          <w:p w14:paraId="7837CC91" w14:textId="308AC05F" w:rsidR="008971AA" w:rsidRPr="008971AA" w:rsidRDefault="008971AA" w:rsidP="008971AA">
            <w:pPr>
              <w:rPr>
                <w:rFonts w:ascii="Arial" w:hAnsi="Arial" w:cs="Arial"/>
                <w:sz w:val="18"/>
                <w:szCs w:val="18"/>
              </w:rPr>
            </w:pPr>
            <w:ins w:id="13" w:author="Huawe, HiSilicon" w:date="2024-05-07T19:55:00Z">
              <w:r w:rsidRPr="008971AA">
                <w:rPr>
                  <w:rFonts w:ascii="Arial" w:eastAsia="Times New Roman" w:hAnsi="Arial" w:cs="Arial"/>
                  <w:sz w:val="18"/>
                  <w:szCs w:val="18"/>
                  <w:lang w:eastAsia="en-GB"/>
                </w:rPr>
                <w:t xml:space="preserve">If this field is absent, the band pair reported in </w:t>
              </w:r>
              <w:r w:rsidRPr="008971AA">
                <w:rPr>
                  <w:rFonts w:ascii="Arial" w:eastAsia="Times New Roman" w:hAnsi="Arial" w:cs="Arial"/>
                  <w:i/>
                  <w:iCs/>
                  <w:sz w:val="18"/>
                  <w:szCs w:val="18"/>
                  <w:lang w:eastAsia="en-GB"/>
                </w:rPr>
                <w:t>supportedBandPairListNR-r16</w:t>
              </w:r>
              <w:r w:rsidRPr="008971AA">
                <w:rPr>
                  <w:rFonts w:ascii="Arial" w:eastAsia="Times New Roman" w:hAnsi="Arial" w:cs="Arial"/>
                  <w:sz w:val="18"/>
                  <w:szCs w:val="18"/>
                  <w:lang w:eastAsia="en-GB"/>
                </w:rPr>
                <w:t xml:space="preserve"> is not valid for dynamic UL 1Tx-2Tx switching for inter-band UL CA.</w:t>
              </w:r>
            </w:ins>
            <w:r w:rsidRPr="008971AA">
              <w:rPr>
                <w:rFonts w:ascii="Arial" w:hAnsi="Arial" w:cs="Arial"/>
                <w:sz w:val="18"/>
                <w:szCs w:val="18"/>
              </w:rPr>
              <w:t xml:space="preserve"> </w:t>
            </w:r>
          </w:p>
        </w:tc>
        <w:tc>
          <w:tcPr>
            <w:tcW w:w="709" w:type="dxa"/>
            <w:tcBorders>
              <w:top w:val="single" w:sz="4" w:space="0" w:color="808080"/>
              <w:left w:val="single" w:sz="4" w:space="0" w:color="808080"/>
              <w:bottom w:val="single" w:sz="4" w:space="0" w:color="808080"/>
              <w:right w:val="single" w:sz="4" w:space="0" w:color="808080"/>
            </w:tcBorders>
          </w:tcPr>
          <w:p w14:paraId="0FAFC56C" w14:textId="77777777" w:rsidR="008971AA" w:rsidRPr="008971AA" w:rsidRDefault="008971AA" w:rsidP="008971AA">
            <w:pPr>
              <w:textAlignment w:val="auto"/>
              <w:rPr>
                <w:rFonts w:ascii="Arial" w:eastAsia="Times New Roman" w:hAnsi="Arial" w:cs="Arial"/>
                <w:sz w:val="18"/>
                <w:lang w:val="fr-FR" w:eastAsia="fr-FR"/>
              </w:rPr>
            </w:pPr>
            <w:r w:rsidRPr="008971AA">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14:paraId="653585B1" w14:textId="77777777" w:rsidR="008971AA" w:rsidRPr="008971AA" w:rsidRDefault="008971AA" w:rsidP="008971AA">
            <w:pPr>
              <w:textAlignment w:val="auto"/>
              <w:rPr>
                <w:rFonts w:ascii="Arial" w:eastAsia="Times New Roman" w:hAnsi="Arial" w:cs="Arial"/>
                <w:sz w:val="18"/>
                <w:lang w:val="fr-FR" w:eastAsia="fr-FR"/>
              </w:rPr>
            </w:pPr>
            <w:r w:rsidRPr="008971AA">
              <w:rPr>
                <w:rFonts w:ascii="Arial" w:eastAsia="Times New Roman" w:hAnsi="Arial" w:cs="Arial"/>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tcPr>
          <w:p w14:paraId="5156BFC0" w14:textId="77777777" w:rsidR="008971AA" w:rsidRPr="008971AA" w:rsidRDefault="008971AA" w:rsidP="008971AA">
            <w:pPr>
              <w:textAlignment w:val="auto"/>
              <w:rPr>
                <w:rFonts w:ascii="Arial" w:eastAsia="Times New Roman" w:hAnsi="Arial" w:cs="Arial"/>
                <w:sz w:val="18"/>
                <w:lang w:val="fr-FR" w:eastAsia="fr-FR"/>
              </w:rPr>
            </w:pPr>
            <w:r w:rsidRPr="008971AA">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14:paraId="08070A89" w14:textId="77777777" w:rsidR="008971AA" w:rsidRPr="008971AA" w:rsidRDefault="008971AA" w:rsidP="008971AA">
            <w:pPr>
              <w:textAlignment w:val="auto"/>
              <w:rPr>
                <w:rFonts w:ascii="Arial" w:eastAsia="Times New Roman" w:hAnsi="Arial" w:cs="Arial"/>
                <w:sz w:val="18"/>
                <w:lang w:val="fr-FR" w:eastAsia="fr-FR"/>
              </w:rPr>
            </w:pPr>
            <w:r w:rsidRPr="008971AA">
              <w:rPr>
                <w:rFonts w:ascii="Arial" w:eastAsia="Times New Roman" w:hAnsi="Arial" w:cs="Arial"/>
                <w:sz w:val="18"/>
                <w:lang w:val="fr-FR" w:eastAsia="fr-FR"/>
              </w:rPr>
              <w:t xml:space="preserve">FR1 </w:t>
            </w:r>
            <w:proofErr w:type="spellStart"/>
            <w:r w:rsidRPr="008971AA">
              <w:rPr>
                <w:rFonts w:ascii="Arial" w:eastAsia="Times New Roman" w:hAnsi="Arial" w:cs="Arial"/>
                <w:sz w:val="18"/>
                <w:lang w:val="fr-FR" w:eastAsia="fr-FR"/>
              </w:rPr>
              <w:t>only</w:t>
            </w:r>
            <w:proofErr w:type="spellEnd"/>
          </w:p>
        </w:tc>
      </w:tr>
    </w:tbl>
    <w:p w14:paraId="106B9207" w14:textId="77777777" w:rsidR="008971AA" w:rsidRDefault="008971AA" w:rsidP="007B1B2A"/>
    <w:p w14:paraId="05B9F2E2" w14:textId="77777777" w:rsidR="008971AA" w:rsidRPr="007B1B2A" w:rsidRDefault="008971AA" w:rsidP="008971AA">
      <w:r w:rsidRPr="007B1B2A">
        <w:t>&lt;</w:t>
      </w:r>
      <w:r>
        <w:t>U</w:t>
      </w:r>
      <w:r w:rsidRPr="007B1B2A">
        <w:t>nrelated part</w:t>
      </w:r>
      <w:r>
        <w:t xml:space="preserve"> is omitted</w:t>
      </w:r>
      <w:r w:rsidRPr="007B1B2A">
        <w:t>&gt;</w:t>
      </w:r>
    </w:p>
    <w:bookmarkEnd w:id="10"/>
    <w:bookmarkEnd w:id="11"/>
    <w:p w14:paraId="2753B902" w14:textId="77777777" w:rsidR="00623572" w:rsidRDefault="00623572">
      <w:pPr>
        <w:rPr>
          <w:noProof/>
        </w:rPr>
      </w:pPr>
    </w:p>
    <w:sectPr w:rsidR="00623572" w:rsidSect="008971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DD0F5" w14:textId="77777777" w:rsidR="00C53E33" w:rsidRDefault="00C53E33">
      <w:r>
        <w:separator/>
      </w:r>
    </w:p>
  </w:endnote>
  <w:endnote w:type="continuationSeparator" w:id="0">
    <w:p w14:paraId="5ED792FC" w14:textId="77777777" w:rsidR="00C53E33" w:rsidRDefault="00C53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DD184" w14:textId="77777777" w:rsidR="00C53E33" w:rsidRDefault="00C53E33">
      <w:r>
        <w:separator/>
      </w:r>
    </w:p>
  </w:footnote>
  <w:footnote w:type="continuationSeparator" w:id="0">
    <w:p w14:paraId="48CF085A" w14:textId="77777777" w:rsidR="00C53E33" w:rsidRDefault="00C53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 HiSilicon">
    <w15:presenceInfo w15:providerId="None" w15:userId="Huawe,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09"/>
    <w:rsid w:val="00070E09"/>
    <w:rsid w:val="00083CFC"/>
    <w:rsid w:val="000A6394"/>
    <w:rsid w:val="000B7FED"/>
    <w:rsid w:val="000C038A"/>
    <w:rsid w:val="000C6598"/>
    <w:rsid w:val="000D44B3"/>
    <w:rsid w:val="000E5057"/>
    <w:rsid w:val="00145D43"/>
    <w:rsid w:val="00192C46"/>
    <w:rsid w:val="001A08B3"/>
    <w:rsid w:val="001A7B60"/>
    <w:rsid w:val="001B52F0"/>
    <w:rsid w:val="001B7A65"/>
    <w:rsid w:val="001E41F3"/>
    <w:rsid w:val="00216827"/>
    <w:rsid w:val="00232621"/>
    <w:rsid w:val="00243E77"/>
    <w:rsid w:val="0025015B"/>
    <w:rsid w:val="0026004D"/>
    <w:rsid w:val="002640DD"/>
    <w:rsid w:val="00275D12"/>
    <w:rsid w:val="00284FEB"/>
    <w:rsid w:val="002860C4"/>
    <w:rsid w:val="002B5741"/>
    <w:rsid w:val="002E472E"/>
    <w:rsid w:val="003030B2"/>
    <w:rsid w:val="00305409"/>
    <w:rsid w:val="00333635"/>
    <w:rsid w:val="003609EF"/>
    <w:rsid w:val="0036231A"/>
    <w:rsid w:val="00374DD4"/>
    <w:rsid w:val="003E1A36"/>
    <w:rsid w:val="00410371"/>
    <w:rsid w:val="004242F1"/>
    <w:rsid w:val="004A2430"/>
    <w:rsid w:val="004B75B7"/>
    <w:rsid w:val="005141D9"/>
    <w:rsid w:val="0051580D"/>
    <w:rsid w:val="00547111"/>
    <w:rsid w:val="00592D74"/>
    <w:rsid w:val="005E2C44"/>
    <w:rsid w:val="00621188"/>
    <w:rsid w:val="00623572"/>
    <w:rsid w:val="006257ED"/>
    <w:rsid w:val="0062729F"/>
    <w:rsid w:val="006443DD"/>
    <w:rsid w:val="00653DE4"/>
    <w:rsid w:val="00665C47"/>
    <w:rsid w:val="00695808"/>
    <w:rsid w:val="006B46FB"/>
    <w:rsid w:val="006E21FB"/>
    <w:rsid w:val="00792342"/>
    <w:rsid w:val="007977A8"/>
    <w:rsid w:val="007B1B2A"/>
    <w:rsid w:val="007B42F4"/>
    <w:rsid w:val="007B512A"/>
    <w:rsid w:val="007C2097"/>
    <w:rsid w:val="007D6A07"/>
    <w:rsid w:val="007F7259"/>
    <w:rsid w:val="008040A8"/>
    <w:rsid w:val="00812A75"/>
    <w:rsid w:val="008279FA"/>
    <w:rsid w:val="008626E7"/>
    <w:rsid w:val="00870EE7"/>
    <w:rsid w:val="008863B9"/>
    <w:rsid w:val="008971AA"/>
    <w:rsid w:val="008A45A6"/>
    <w:rsid w:val="008D3CCC"/>
    <w:rsid w:val="008F3789"/>
    <w:rsid w:val="008F686C"/>
    <w:rsid w:val="009148DE"/>
    <w:rsid w:val="009200EC"/>
    <w:rsid w:val="00941E30"/>
    <w:rsid w:val="009531B0"/>
    <w:rsid w:val="00965839"/>
    <w:rsid w:val="009741B3"/>
    <w:rsid w:val="009777D9"/>
    <w:rsid w:val="00991B88"/>
    <w:rsid w:val="009A5753"/>
    <w:rsid w:val="009A579D"/>
    <w:rsid w:val="009E3297"/>
    <w:rsid w:val="009F734F"/>
    <w:rsid w:val="00A246B6"/>
    <w:rsid w:val="00A47E70"/>
    <w:rsid w:val="00A50CF0"/>
    <w:rsid w:val="00A7671C"/>
    <w:rsid w:val="00A977DC"/>
    <w:rsid w:val="00AA2CBC"/>
    <w:rsid w:val="00AC5820"/>
    <w:rsid w:val="00AD1CD8"/>
    <w:rsid w:val="00B258BB"/>
    <w:rsid w:val="00B66998"/>
    <w:rsid w:val="00B67B97"/>
    <w:rsid w:val="00B84C71"/>
    <w:rsid w:val="00B968C8"/>
    <w:rsid w:val="00BA3EC5"/>
    <w:rsid w:val="00BA51D9"/>
    <w:rsid w:val="00BB491A"/>
    <w:rsid w:val="00BB5DFC"/>
    <w:rsid w:val="00BD2486"/>
    <w:rsid w:val="00BD279D"/>
    <w:rsid w:val="00BD6BB8"/>
    <w:rsid w:val="00C53E33"/>
    <w:rsid w:val="00C66BA2"/>
    <w:rsid w:val="00C870F6"/>
    <w:rsid w:val="00C95985"/>
    <w:rsid w:val="00CC5026"/>
    <w:rsid w:val="00CC68D0"/>
    <w:rsid w:val="00D03F9A"/>
    <w:rsid w:val="00D06D51"/>
    <w:rsid w:val="00D24991"/>
    <w:rsid w:val="00D50255"/>
    <w:rsid w:val="00D53C9C"/>
    <w:rsid w:val="00D66520"/>
    <w:rsid w:val="00D84AE9"/>
    <w:rsid w:val="00D9124E"/>
    <w:rsid w:val="00DE34CF"/>
    <w:rsid w:val="00E00B3B"/>
    <w:rsid w:val="00E13F3D"/>
    <w:rsid w:val="00E34898"/>
    <w:rsid w:val="00E4377A"/>
    <w:rsid w:val="00E93472"/>
    <w:rsid w:val="00EA1622"/>
    <w:rsid w:val="00EB09B7"/>
    <w:rsid w:val="00EE76E4"/>
    <w:rsid w:val="00EE7D7C"/>
    <w:rsid w:val="00F0293C"/>
    <w:rsid w:val="00F12191"/>
    <w:rsid w:val="00F143F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CFC"/>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083CFC"/>
    <w:pPr>
      <w:pBdr>
        <w:top w:val="none" w:sz="0" w:space="0" w:color="auto"/>
      </w:pBdr>
      <w:spacing w:before="180"/>
      <w:outlineLvl w:val="1"/>
    </w:pPr>
    <w:rPr>
      <w:sz w:val="32"/>
    </w:rPr>
  </w:style>
  <w:style w:type="paragraph" w:styleId="Heading3">
    <w:name w:val="heading 3"/>
    <w:basedOn w:val="Heading2"/>
    <w:next w:val="Normal"/>
    <w:link w:val="Heading3Char"/>
    <w:qFormat/>
    <w:rsid w:val="00083C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83CFC"/>
    <w:pPr>
      <w:ind w:left="1418" w:hanging="1418"/>
      <w:outlineLvl w:val="3"/>
    </w:pPr>
    <w:rPr>
      <w:sz w:val="24"/>
    </w:rPr>
  </w:style>
  <w:style w:type="paragraph" w:styleId="Heading5">
    <w:name w:val="heading 5"/>
    <w:basedOn w:val="Heading4"/>
    <w:next w:val="Normal"/>
    <w:link w:val="Heading5Char"/>
    <w:qFormat/>
    <w:rsid w:val="00083CFC"/>
    <w:pPr>
      <w:ind w:left="1701" w:hanging="1701"/>
      <w:outlineLvl w:val="4"/>
    </w:pPr>
    <w:rPr>
      <w:sz w:val="22"/>
    </w:rPr>
  </w:style>
  <w:style w:type="paragraph" w:styleId="Heading6">
    <w:name w:val="heading 6"/>
    <w:basedOn w:val="H6"/>
    <w:next w:val="Normal"/>
    <w:link w:val="Heading6Char"/>
    <w:qFormat/>
    <w:rsid w:val="00083CFC"/>
    <w:pPr>
      <w:outlineLvl w:val="5"/>
    </w:pPr>
  </w:style>
  <w:style w:type="paragraph" w:styleId="Heading7">
    <w:name w:val="heading 7"/>
    <w:basedOn w:val="H6"/>
    <w:next w:val="Normal"/>
    <w:link w:val="Heading7Char"/>
    <w:qFormat/>
    <w:rsid w:val="00083CFC"/>
    <w:pPr>
      <w:outlineLvl w:val="6"/>
    </w:pPr>
  </w:style>
  <w:style w:type="paragraph" w:styleId="Heading8">
    <w:name w:val="heading 8"/>
    <w:basedOn w:val="Heading1"/>
    <w:next w:val="Normal"/>
    <w:link w:val="Heading8Char"/>
    <w:qFormat/>
    <w:rsid w:val="00083CFC"/>
    <w:pPr>
      <w:ind w:left="0" w:firstLine="0"/>
      <w:outlineLvl w:val="7"/>
    </w:pPr>
  </w:style>
  <w:style w:type="paragraph" w:styleId="Heading9">
    <w:name w:val="heading 9"/>
    <w:basedOn w:val="Heading8"/>
    <w:next w:val="Normal"/>
    <w:link w:val="Heading9Char"/>
    <w:qFormat/>
    <w:rsid w:val="00083C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Index2">
    <w:name w:val="index 2"/>
    <w:basedOn w:val="Index1"/>
    <w:qFormat/>
    <w:rsid w:val="00083CFC"/>
    <w:pPr>
      <w:ind w:left="284"/>
    </w:pPr>
  </w:style>
  <w:style w:type="paragraph" w:styleId="Index1">
    <w:name w:val="index 1"/>
    <w:basedOn w:val="Normal"/>
    <w:qFormat/>
    <w:rsid w:val="00083CFC"/>
    <w:pPr>
      <w:keepLines/>
      <w:spacing w:after="0"/>
    </w:p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qFormat/>
    <w:rsid w:val="00083CFC"/>
    <w:pPr>
      <w:outlineLvl w:val="9"/>
    </w:pPr>
  </w:style>
  <w:style w:type="paragraph" w:styleId="ListNumber2">
    <w:name w:val="List Number 2"/>
    <w:basedOn w:val="ListNumber"/>
    <w:qFormat/>
    <w:rsid w:val="00083C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qFormat/>
    <w:rsid w:val="00083CFC"/>
    <w:rPr>
      <w:b/>
      <w:position w:val="6"/>
      <w:sz w:val="16"/>
    </w:rPr>
  </w:style>
  <w:style w:type="paragraph" w:styleId="FootnoteText">
    <w:name w:val="footnote text"/>
    <w:basedOn w:val="Normal"/>
    <w:link w:val="FootnoteTextChar"/>
    <w:qFormat/>
    <w:rsid w:val="00083CFC"/>
    <w:pPr>
      <w:keepLines/>
      <w:spacing w:after="0"/>
      <w:ind w:left="454" w:hanging="454"/>
    </w:pPr>
    <w:rPr>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Normal"/>
    <w:link w:val="NOChar"/>
    <w:qFormat/>
    <w:rsid w:val="00083CFC"/>
    <w:pPr>
      <w:keepLines/>
      <w:ind w:left="1135" w:hanging="851"/>
    </w:pPr>
  </w:style>
  <w:style w:type="paragraph" w:styleId="TOC9">
    <w:name w:val="toc 9"/>
    <w:basedOn w:val="TOC8"/>
    <w:uiPriority w:val="39"/>
    <w:qFormat/>
    <w:rsid w:val="00083CFC"/>
    <w:pPr>
      <w:ind w:left="1418" w:hanging="1418"/>
    </w:pPr>
  </w:style>
  <w:style w:type="paragraph" w:customStyle="1" w:styleId="EX">
    <w:name w:val="EX"/>
    <w:basedOn w:val="Normal"/>
    <w:link w:val="EXChar"/>
    <w:qFormat/>
    <w:rsid w:val="00083CFC"/>
    <w:pPr>
      <w:keepLines/>
      <w:ind w:left="1702" w:hanging="1418"/>
    </w:pPr>
  </w:style>
  <w:style w:type="paragraph" w:customStyle="1" w:styleId="FP">
    <w:name w:val="FP"/>
    <w:basedOn w:val="Normal"/>
    <w:qFormat/>
    <w:rsid w:val="00083CFC"/>
    <w:pPr>
      <w:spacing w:after="0"/>
    </w:p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Normal"/>
    <w:uiPriority w:val="39"/>
    <w:qFormat/>
    <w:rsid w:val="00083CFC"/>
    <w:pPr>
      <w:ind w:left="1985" w:hanging="1985"/>
    </w:pPr>
  </w:style>
  <w:style w:type="paragraph" w:styleId="TOC7">
    <w:name w:val="toc 7"/>
    <w:basedOn w:val="TOC6"/>
    <w:next w:val="Normal"/>
    <w:uiPriority w:val="39"/>
    <w:qFormat/>
    <w:rsid w:val="00083CFC"/>
    <w:pPr>
      <w:ind w:left="2268" w:hanging="2268"/>
    </w:pPr>
  </w:style>
  <w:style w:type="paragraph" w:styleId="ListBullet2">
    <w:name w:val="List Bullet 2"/>
    <w:basedOn w:val="ListBullet"/>
    <w:link w:val="ListBullet2Char"/>
    <w:qFormat/>
    <w:rsid w:val="00083CFC"/>
    <w:pPr>
      <w:ind w:left="851"/>
    </w:pPr>
  </w:style>
  <w:style w:type="paragraph" w:styleId="ListBullet3">
    <w:name w:val="List Bullet 3"/>
    <w:basedOn w:val="ListBullet2"/>
    <w:qFormat/>
    <w:rsid w:val="00083CFC"/>
    <w:pPr>
      <w:ind w:left="1135"/>
    </w:pPr>
  </w:style>
  <w:style w:type="paragraph" w:styleId="ListNumber">
    <w:name w:val="List Number"/>
    <w:basedOn w:val="List"/>
    <w:qFormat/>
    <w:rsid w:val="00083CFC"/>
  </w:style>
  <w:style w:type="paragraph" w:customStyle="1" w:styleId="EQ">
    <w:name w:val="EQ"/>
    <w:basedOn w:val="Normal"/>
    <w:next w:val="Normal"/>
    <w:qFormat/>
    <w:rsid w:val="00083CFC"/>
    <w:pPr>
      <w:keepLines/>
      <w:tabs>
        <w:tab w:val="center" w:pos="4536"/>
        <w:tab w:val="right" w:pos="9072"/>
      </w:tabs>
    </w:pPr>
    <w:rPr>
      <w:noProof/>
    </w:rPr>
  </w:style>
  <w:style w:type="paragraph" w:customStyle="1" w:styleId="TH">
    <w:name w:val="TH"/>
    <w:basedOn w:val="Normal"/>
    <w:link w:val="THChar"/>
    <w:qFormat/>
    <w:rsid w:val="00083CFC"/>
    <w:pPr>
      <w:keepNext/>
      <w:keepLines/>
      <w:spacing w:before="60"/>
      <w:jc w:val="center"/>
    </w:pPr>
    <w:rPr>
      <w:rFonts w:ascii="Arial"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Heading5"/>
    <w:next w:val="Normal"/>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Normal"/>
    <w:link w:val="TALCar"/>
    <w:qFormat/>
    <w:rsid w:val="00083CFC"/>
    <w:pPr>
      <w:keepNext/>
      <w:keepLines/>
      <w:spacing w:after="0"/>
    </w:pPr>
    <w:rPr>
      <w:rFonts w:ascii="Arial"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List2">
    <w:name w:val="List 2"/>
    <w:basedOn w:val="List"/>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qFormat/>
    <w:rsid w:val="00083CFC"/>
    <w:pPr>
      <w:ind w:left="1135"/>
    </w:pPr>
  </w:style>
  <w:style w:type="paragraph" w:styleId="List4">
    <w:name w:val="List 4"/>
    <w:basedOn w:val="List3"/>
    <w:qFormat/>
    <w:rsid w:val="00083CFC"/>
    <w:pPr>
      <w:ind w:left="1418"/>
    </w:pPr>
  </w:style>
  <w:style w:type="paragraph" w:styleId="List5">
    <w:name w:val="List 5"/>
    <w:basedOn w:val="List4"/>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List">
    <w:name w:val="List"/>
    <w:basedOn w:val="Normal"/>
    <w:qFormat/>
    <w:rsid w:val="00083CFC"/>
    <w:pPr>
      <w:ind w:left="568" w:hanging="284"/>
    </w:pPr>
  </w:style>
  <w:style w:type="paragraph" w:styleId="ListBullet">
    <w:name w:val="List Bullet"/>
    <w:basedOn w:val="List"/>
    <w:qFormat/>
    <w:rsid w:val="00083CFC"/>
  </w:style>
  <w:style w:type="paragraph" w:styleId="ListBullet4">
    <w:name w:val="List Bullet 4"/>
    <w:basedOn w:val="ListBullet3"/>
    <w:qFormat/>
    <w:rsid w:val="00083CFC"/>
    <w:pPr>
      <w:ind w:left="1418"/>
    </w:pPr>
  </w:style>
  <w:style w:type="paragraph" w:styleId="ListBullet5">
    <w:name w:val="List Bullet 5"/>
    <w:basedOn w:val="ListBullet4"/>
    <w:qFormat/>
    <w:rsid w:val="00083CFC"/>
    <w:pPr>
      <w:ind w:left="1702"/>
    </w:pPr>
  </w:style>
  <w:style w:type="paragraph" w:customStyle="1" w:styleId="B1">
    <w:name w:val="B1"/>
    <w:basedOn w:val="List"/>
    <w:link w:val="B1Char1"/>
    <w:qFormat/>
    <w:rsid w:val="00083CFC"/>
  </w:style>
  <w:style w:type="paragraph" w:customStyle="1" w:styleId="B2">
    <w:name w:val="B2"/>
    <w:basedOn w:val="List2"/>
    <w:link w:val="B2Char"/>
    <w:qFormat/>
    <w:rsid w:val="00083CFC"/>
  </w:style>
  <w:style w:type="paragraph" w:customStyle="1" w:styleId="B3">
    <w:name w:val="B3"/>
    <w:basedOn w:val="List3"/>
    <w:link w:val="B3Char2"/>
    <w:qFormat/>
    <w:rsid w:val="00083CFC"/>
  </w:style>
  <w:style w:type="paragraph" w:customStyle="1" w:styleId="B4">
    <w:name w:val="B4"/>
    <w:basedOn w:val="List4"/>
    <w:link w:val="B4Char"/>
    <w:qFormat/>
    <w:rsid w:val="00083CFC"/>
  </w:style>
  <w:style w:type="paragraph" w:customStyle="1" w:styleId="B5">
    <w:name w:val="B5"/>
    <w:basedOn w:val="List5"/>
    <w:link w:val="B5Char"/>
    <w:qFormat/>
    <w:rsid w:val="00083CFC"/>
  </w:style>
  <w:style w:type="paragraph" w:styleId="Footer">
    <w:name w:val="footer"/>
    <w:basedOn w:val="Header"/>
    <w:link w:val="FooterChar"/>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83CFC"/>
    <w:rPr>
      <w:color w:val="0000FF"/>
      <w:u w:val="single"/>
    </w:rPr>
  </w:style>
  <w:style w:type="character" w:styleId="CommentReference">
    <w:name w:val="annotation reference"/>
    <w:basedOn w:val="DefaultParagraphFont"/>
    <w:qFormat/>
    <w:rsid w:val="00083CFC"/>
    <w:rPr>
      <w:sz w:val="16"/>
      <w:szCs w:val="16"/>
    </w:rPr>
  </w:style>
  <w:style w:type="paragraph" w:styleId="CommentText">
    <w:name w:val="annotation text"/>
    <w:basedOn w:val="Normal"/>
    <w:link w:val="CommentTextChar"/>
    <w:uiPriority w:val="99"/>
    <w:qFormat/>
    <w:rsid w:val="00083CFC"/>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unhideWhenUsed/>
    <w:qFormat/>
    <w:rsid w:val="00083CFC"/>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083CF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5">
    <w:name w:val="15"/>
    <w:basedOn w:val="DefaultParagraphFont"/>
    <w:qFormat/>
    <w:rsid w:val="00083CFC"/>
    <w:rPr>
      <w:rFonts w:ascii="Calibri" w:hAnsi="Calibri" w:cs="Calibri" w:hint="default"/>
      <w:color w:val="0000FF"/>
      <w:u w:val="single"/>
    </w:rPr>
  </w:style>
  <w:style w:type="paragraph" w:styleId="BodyText">
    <w:name w:val="Body Text"/>
    <w:basedOn w:val="Normal"/>
    <w:link w:val="BodyTextChar"/>
    <w:qFormat/>
    <w:rsid w:val="00083CFC"/>
    <w:pPr>
      <w:spacing w:after="120"/>
    </w:pPr>
  </w:style>
  <w:style w:type="character" w:customStyle="1" w:styleId="BodyTextChar">
    <w:name w:val="Body Text Char"/>
    <w:basedOn w:val="DefaultParagraphFont"/>
    <w:link w:val="BodyText"/>
    <w:qFormat/>
    <w:rsid w:val="00083CFC"/>
    <w:rPr>
      <w:rFonts w:ascii="Times New Roman" w:hAnsi="Times New Roman"/>
      <w:lang w:val="en-GB" w:eastAsia="ja-JP"/>
    </w:rPr>
  </w:style>
  <w:style w:type="paragraph" w:customStyle="1" w:styleId="3GPPNormalText">
    <w:name w:val="3GPP Normal Text"/>
    <w:basedOn w:val="BodyText"/>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BalloonTextChar">
    <w:name w:val="Balloon Text Char"/>
    <w:basedOn w:val="DefaultParagraphFont"/>
    <w:link w:val="BalloonText"/>
    <w:semiHidden/>
    <w:rsid w:val="00083CFC"/>
    <w:rPr>
      <w:rFonts w:ascii="Segoe UI" w:hAnsi="Segoe UI" w:cs="Segoe UI"/>
      <w:sz w:val="18"/>
      <w:szCs w:val="18"/>
      <w:lang w:val="en-GB" w:eastAsia="ja-JP"/>
    </w:rPr>
  </w:style>
  <w:style w:type="paragraph" w:styleId="BodyText3">
    <w:name w:val="Body Text 3"/>
    <w:basedOn w:val="Normal"/>
    <w:link w:val="BodyText3Char"/>
    <w:qFormat/>
    <w:rsid w:val="00083CFC"/>
    <w:pPr>
      <w:spacing w:after="120"/>
    </w:pPr>
    <w:rPr>
      <w:sz w:val="16"/>
      <w:szCs w:val="16"/>
    </w:rPr>
  </w:style>
  <w:style w:type="character" w:customStyle="1" w:styleId="BodyText3Char">
    <w:name w:val="Body Text 3 Char"/>
    <w:basedOn w:val="DefaultParagraphFont"/>
    <w:link w:val="BodyText3"/>
    <w:qFormat/>
    <w:rsid w:val="00083CFC"/>
    <w:rPr>
      <w:rFonts w:ascii="Times New Roman" w:hAnsi="Times New Roman"/>
      <w:sz w:val="16"/>
      <w:szCs w:val="16"/>
      <w:lang w:val="en-GB" w:eastAsia="ja-JP"/>
    </w:rPr>
  </w:style>
  <w:style w:type="character" w:customStyle="1" w:styleId="cf01">
    <w:name w:val="cf01"/>
    <w:basedOn w:val="DefaultParagraphFont"/>
    <w:rsid w:val="00083CFC"/>
    <w:rPr>
      <w:rFonts w:ascii="Segoe UI" w:hAnsi="Segoe UI" w:cs="Segoe UI" w:hint="default"/>
      <w:sz w:val="18"/>
      <w:szCs w:val="18"/>
    </w:rPr>
  </w:style>
  <w:style w:type="character" w:customStyle="1" w:styleId="cf11">
    <w:name w:val="cf11"/>
    <w:basedOn w:val="DefaultParagraphFont"/>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CommentTextChar">
    <w:name w:val="Comment Text Char"/>
    <w:basedOn w:val="DefaultParagraphFont"/>
    <w:link w:val="CommentText"/>
    <w:uiPriority w:val="99"/>
    <w:qFormat/>
    <w:rsid w:val="00083CFC"/>
    <w:rPr>
      <w:rFonts w:ascii="Times New Roman" w:hAnsi="Times New Roman"/>
      <w:lang w:val="en-GB" w:eastAsia="ja-JP"/>
    </w:rPr>
  </w:style>
  <w:style w:type="character" w:customStyle="1" w:styleId="CommentSubjectChar">
    <w:name w:val="Comment Subject Char"/>
    <w:basedOn w:val="CommentTextChar"/>
    <w:link w:val="CommentSubject"/>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Normal"/>
    <w:link w:val="Doc-text2Char"/>
    <w:qFormat/>
    <w:rsid w:val="00083CFC"/>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List5"/>
    <w:next w:val="Normal"/>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Emphasis">
    <w:name w:val="Emphasis"/>
    <w:basedOn w:val="DefaultParagraphFont"/>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DefaultParagraphFont"/>
    <w:rsid w:val="00083CFC"/>
    <w:rPr>
      <w:rFonts w:ascii="TimesNewRomanPSMT" w:eastAsia="TimesNewRomanPSMT" w:hint="eastAsia"/>
      <w:color w:val="000000"/>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83CFC"/>
    <w:rPr>
      <w:rFonts w:ascii="Arial" w:hAnsi="Arial"/>
      <w:b/>
      <w:noProof/>
      <w:sz w:val="18"/>
      <w:lang w:val="en-GB" w:eastAsia="ja-JP"/>
    </w:rPr>
  </w:style>
  <w:style w:type="character" w:customStyle="1" w:styleId="FooterChar">
    <w:name w:val="Footer Char"/>
    <w:link w:val="Footer"/>
    <w:rsid w:val="00083CFC"/>
    <w:rPr>
      <w:rFonts w:ascii="Arial" w:hAnsi="Arial"/>
      <w:b/>
      <w:i/>
      <w:noProof/>
      <w:sz w:val="18"/>
      <w:lang w:val="en-GB" w:eastAsia="ja-JP"/>
    </w:rPr>
  </w:style>
  <w:style w:type="character" w:customStyle="1" w:styleId="FootnoteTextChar">
    <w:name w:val="Footnote Text Char"/>
    <w:link w:val="FootnoteText"/>
    <w:rsid w:val="00083CFC"/>
    <w:rPr>
      <w:rFonts w:ascii="Times New Roman" w:hAnsi="Times New Roman"/>
      <w:sz w:val="16"/>
      <w:lang w:val="en-GB" w:eastAsia="ja-JP"/>
    </w:rPr>
  </w:style>
  <w:style w:type="character" w:customStyle="1" w:styleId="Heading1Char">
    <w:name w:val="Heading 1 Char"/>
    <w:link w:val="Heading1"/>
    <w:qFormat/>
    <w:rsid w:val="00083CFC"/>
    <w:rPr>
      <w:rFonts w:ascii="Arial" w:hAnsi="Arial"/>
      <w:sz w:val="36"/>
      <w:lang w:val="en-GB" w:eastAsia="ja-JP"/>
    </w:rPr>
  </w:style>
  <w:style w:type="character" w:customStyle="1" w:styleId="Heading2Char">
    <w:name w:val="Heading 2 Char"/>
    <w:link w:val="Heading2"/>
    <w:qFormat/>
    <w:rsid w:val="00083CFC"/>
    <w:rPr>
      <w:rFonts w:ascii="Arial" w:hAnsi="Arial"/>
      <w:sz w:val="32"/>
      <w:lang w:val="en-GB" w:eastAsia="ja-JP"/>
    </w:rPr>
  </w:style>
  <w:style w:type="character" w:customStyle="1" w:styleId="Heading3Char">
    <w:name w:val="Heading 3 Char"/>
    <w:link w:val="Heading3"/>
    <w:qFormat/>
    <w:rsid w:val="00083CFC"/>
    <w:rPr>
      <w:rFonts w:ascii="Arial"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83CFC"/>
    <w:rPr>
      <w:rFonts w:ascii="Arial" w:hAnsi="Arial"/>
      <w:sz w:val="24"/>
      <w:lang w:val="en-GB" w:eastAsia="ja-JP"/>
    </w:rPr>
  </w:style>
  <w:style w:type="character" w:customStyle="1" w:styleId="Heading5Char">
    <w:name w:val="Heading 5 Char"/>
    <w:link w:val="Heading5"/>
    <w:qFormat/>
    <w:rsid w:val="00083CFC"/>
    <w:rPr>
      <w:rFonts w:ascii="Arial" w:hAnsi="Arial"/>
      <w:sz w:val="22"/>
      <w:lang w:val="en-GB" w:eastAsia="ja-JP"/>
    </w:rPr>
  </w:style>
  <w:style w:type="character" w:customStyle="1" w:styleId="Heading6Char">
    <w:name w:val="Heading 6 Char"/>
    <w:link w:val="Heading6"/>
    <w:qFormat/>
    <w:rsid w:val="00083CFC"/>
    <w:rPr>
      <w:rFonts w:ascii="Arial" w:hAnsi="Arial"/>
      <w:lang w:val="en-GB" w:eastAsia="ja-JP"/>
    </w:rPr>
  </w:style>
  <w:style w:type="character" w:customStyle="1" w:styleId="Heading7Char">
    <w:name w:val="Heading 7 Char"/>
    <w:link w:val="Heading7"/>
    <w:rsid w:val="00083CFC"/>
    <w:rPr>
      <w:rFonts w:ascii="Arial" w:hAnsi="Arial"/>
      <w:lang w:val="en-GB" w:eastAsia="ja-JP"/>
    </w:rPr>
  </w:style>
  <w:style w:type="character" w:customStyle="1" w:styleId="Heading8Char">
    <w:name w:val="Heading 8 Char"/>
    <w:link w:val="Heading8"/>
    <w:rsid w:val="00083CFC"/>
    <w:rPr>
      <w:rFonts w:ascii="Arial" w:hAnsi="Arial"/>
      <w:sz w:val="36"/>
      <w:lang w:val="en-GB" w:eastAsia="ja-JP"/>
    </w:rPr>
  </w:style>
  <w:style w:type="character" w:customStyle="1" w:styleId="Heading9Char">
    <w:name w:val="Heading 9 Char"/>
    <w:link w:val="Heading9"/>
    <w:rsid w:val="00083CFC"/>
    <w:rPr>
      <w:rFonts w:ascii="Arial" w:hAnsi="Arial"/>
      <w:sz w:val="36"/>
      <w:lang w:val="en-GB" w:eastAsia="ja-JP"/>
    </w:rPr>
  </w:style>
  <w:style w:type="character" w:customStyle="1" w:styleId="ListBullet2Char">
    <w:name w:val="List Bullet 2 Char"/>
    <w:link w:val="ListBullet2"/>
    <w:qFormat/>
    <w:rsid w:val="00083CFC"/>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083CFC"/>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83CFC"/>
    <w:rPr>
      <w:rFonts w:ascii="Times New Roman" w:hAnsi="Times New Roman"/>
      <w:lang w:val="en-GB" w:eastAsia="ja-JP"/>
    </w:rPr>
  </w:style>
  <w:style w:type="paragraph" w:styleId="NormalWeb">
    <w:name w:val="Normal (Web)"/>
    <w:basedOn w:val="Normal"/>
    <w:unhideWhenUsed/>
    <w:qFormat/>
    <w:rsid w:val="00083CFC"/>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083CFC"/>
  </w:style>
  <w:style w:type="paragraph" w:customStyle="1" w:styleId="Note-Boxed">
    <w:name w:val="Note - Boxed"/>
    <w:basedOn w:val="Normal"/>
    <w:next w:val="Normal"/>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PageNumber">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Normal"/>
    <w:qFormat/>
    <w:rsid w:val="00083CFC"/>
    <w:pPr>
      <w:overflowPunct/>
      <w:autoSpaceDE/>
      <w:autoSpaceDN/>
      <w:adjustRightInd/>
      <w:spacing w:before="100" w:beforeAutospacing="1" w:after="100" w:afterAutospacing="1"/>
      <w:textAlignment w:val="auto"/>
    </w:pPr>
    <w:rPr>
      <w:sz w:val="24"/>
      <w:szCs w:val="24"/>
      <w:lang w:val="en-US" w:eastAsia="en-GB"/>
    </w:rPr>
  </w:style>
  <w:style w:type="paragraph" w:styleId="PlainText">
    <w:name w:val="Plain Text"/>
    <w:basedOn w:val="Normal"/>
    <w:link w:val="PlainTextChar"/>
    <w:uiPriority w:val="99"/>
    <w:qFormat/>
    <w:rsid w:val="00083CFC"/>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083CFC"/>
    <w:rPr>
      <w:rFonts w:ascii="Courier New" w:eastAsiaTheme="minorHAnsi" w:hAnsi="Courier New" w:cstheme="minorBidi"/>
      <w:sz w:val="22"/>
      <w:szCs w:val="22"/>
      <w:lang w:val="nb-NO" w:eastAsia="en-US"/>
    </w:rPr>
  </w:style>
  <w:style w:type="table" w:styleId="TableGrid">
    <w:name w:val="Table Grid"/>
    <w:basedOn w:val="TableNormal"/>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DefaultParagraphFont"/>
    <w:rsid w:val="00083CFC"/>
  </w:style>
  <w:style w:type="table" w:customStyle="1" w:styleId="1">
    <w:name w:val="网格型1"/>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965839"/>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5839"/>
    <w:rPr>
      <w:rFonts w:ascii="Times New Roman" w:hAnsi="Times New Roman"/>
      <w:lang w:val="en-GB" w:eastAsia="ja-JP"/>
    </w:rPr>
  </w:style>
  <w:style w:type="paragraph" w:styleId="Revision">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81995842">
      <w:bodyDiv w:val="1"/>
      <w:marLeft w:val="0"/>
      <w:marRight w:val="0"/>
      <w:marTop w:val="0"/>
      <w:marBottom w:val="0"/>
      <w:divBdr>
        <w:top w:val="none" w:sz="0" w:space="0" w:color="auto"/>
        <w:left w:val="none" w:sz="0" w:space="0" w:color="auto"/>
        <w:bottom w:val="none" w:sz="0" w:space="0" w:color="auto"/>
        <w:right w:val="none" w:sz="0" w:space="0" w:color="auto"/>
      </w:divBdr>
    </w:div>
    <w:div w:id="151217240">
      <w:bodyDiv w:val="1"/>
      <w:marLeft w:val="0"/>
      <w:marRight w:val="0"/>
      <w:marTop w:val="0"/>
      <w:marBottom w:val="0"/>
      <w:divBdr>
        <w:top w:val="none" w:sz="0" w:space="0" w:color="auto"/>
        <w:left w:val="none" w:sz="0" w:space="0" w:color="auto"/>
        <w:bottom w:val="none" w:sz="0" w:space="0" w:color="auto"/>
        <w:right w:val="none" w:sz="0" w:space="0" w:color="auto"/>
      </w:divBdr>
    </w:div>
    <w:div w:id="240917455">
      <w:bodyDiv w:val="1"/>
      <w:marLeft w:val="0"/>
      <w:marRight w:val="0"/>
      <w:marTop w:val="0"/>
      <w:marBottom w:val="0"/>
      <w:divBdr>
        <w:top w:val="none" w:sz="0" w:space="0" w:color="auto"/>
        <w:left w:val="none" w:sz="0" w:space="0" w:color="auto"/>
        <w:bottom w:val="none" w:sz="0" w:space="0" w:color="auto"/>
        <w:right w:val="none" w:sz="0" w:space="0" w:color="auto"/>
      </w:divBdr>
    </w:div>
    <w:div w:id="365839170">
      <w:bodyDiv w:val="1"/>
      <w:marLeft w:val="0"/>
      <w:marRight w:val="0"/>
      <w:marTop w:val="0"/>
      <w:marBottom w:val="0"/>
      <w:divBdr>
        <w:top w:val="none" w:sz="0" w:space="0" w:color="auto"/>
        <w:left w:val="none" w:sz="0" w:space="0" w:color="auto"/>
        <w:bottom w:val="none" w:sz="0" w:space="0" w:color="auto"/>
        <w:right w:val="none" w:sz="0" w:space="0" w:color="auto"/>
      </w:divBdr>
    </w:div>
    <w:div w:id="664864022">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784809020">
      <w:bodyDiv w:val="1"/>
      <w:marLeft w:val="0"/>
      <w:marRight w:val="0"/>
      <w:marTop w:val="0"/>
      <w:marBottom w:val="0"/>
      <w:divBdr>
        <w:top w:val="none" w:sz="0" w:space="0" w:color="auto"/>
        <w:left w:val="none" w:sz="0" w:space="0" w:color="auto"/>
        <w:bottom w:val="none" w:sz="0" w:space="0" w:color="auto"/>
        <w:right w:val="none" w:sz="0" w:space="0" w:color="auto"/>
      </w:divBdr>
    </w:div>
    <w:div w:id="1063603388">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707556213">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657</Words>
  <Characters>3746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 HiSilicon</cp:lastModifiedBy>
  <cp:revision>2</cp:revision>
  <cp:lastPrinted>1899-12-31T23:00:00Z</cp:lastPrinted>
  <dcterms:created xsi:type="dcterms:W3CDTF">2024-05-10T07:13:00Z</dcterms:created>
  <dcterms:modified xsi:type="dcterms:W3CDTF">2024-05-10T07:13:00Z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(3)cVe/5l4vUMDPwbnTjT0OuY0FW7V2PklLuAAsTtF4H2yreHdpgozv/UEZB87aRko4pHVU9hie
HbjqleuCwxslbObRLJ0A6GW5nRXgK307r4c5Fs57dkwJ/J0Jx+EufgxZcdjrGqheKeZMTFl5
29RphifBwr7aGW1hQbZhh3zgMeBbfPDGFZdH+tR8joLrap9MEY3a88tEZtUg08PRMb0XsOiY
ss08Quf6d6VQ1Asohg</vt:lpwstr>
  </property>
  <property fmtid="{D5CDD505-2E9C-101B-9397-08002B2CF9AE}" pid="22" name="_2015_ms_pID_7253431">
    <vt:lpwstr>lymK9s3DVtBsmBtTvrpEZ7tWmD013dP2oamfCR6PrrJLEqip2sjIyl
EcSxCk0S5XcD/Ocs9CYCztlG2t73Bu6CxnuQwj5/RRWM34TmIcY1jCCSQIImsdAYkRuHwzp2
CtD4zsHTHqE1RDYeQ3rs9Mxy3WR52L6TxlVYhHZ5nevXNtsTttJH/AwMLPrZ076Sde4SfEep
ctId0DKD3ACfrQvb9jTtjiruTumDgHJgosL8</vt:lpwstr>
  </property>
  <property fmtid="{D5CDD505-2E9C-101B-9397-08002B2CF9AE}" pid="23" name="_2015_ms_pID_7253432">
    <vt:lpwstr>pA==</vt:lpwstr>
  </property>
</Properties>
</file>